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F28ED" w14:textId="4B2149F2" w:rsidR="00AB0F95" w:rsidRPr="00F25496" w:rsidRDefault="00AB0F95" w:rsidP="00AB0F9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1E2866">
        <w:rPr>
          <w:b/>
          <w:noProof/>
          <w:sz w:val="24"/>
        </w:rPr>
        <w:t>9</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7009E0">
        <w:rPr>
          <w:b/>
          <w:i/>
          <w:noProof/>
          <w:sz w:val="28"/>
        </w:rPr>
        <w:t>3944</w:t>
      </w:r>
    </w:p>
    <w:p w14:paraId="51D2DB7C" w14:textId="7A93D200" w:rsidR="002249B4" w:rsidRDefault="001E2866" w:rsidP="00AB0F95">
      <w:pPr>
        <w:pStyle w:val="Header"/>
        <w:rPr>
          <w:sz w:val="22"/>
          <w:szCs w:val="22"/>
        </w:rPr>
      </w:pPr>
      <w:r>
        <w:rPr>
          <w:sz w:val="24"/>
        </w:rPr>
        <w:t>Berlin</w:t>
      </w:r>
      <w:r w:rsidR="00C37106">
        <w:rPr>
          <w:sz w:val="24"/>
        </w:rPr>
        <w:t xml:space="preserve">, </w:t>
      </w:r>
      <w:r>
        <w:rPr>
          <w:sz w:val="24"/>
        </w:rPr>
        <w:t>Germany</w:t>
      </w:r>
      <w:r w:rsidR="00AB0F95" w:rsidRPr="00F25496">
        <w:rPr>
          <w:sz w:val="24"/>
        </w:rPr>
        <w:t xml:space="preserve">, </w:t>
      </w:r>
      <w:r w:rsidR="007A4572">
        <w:rPr>
          <w:sz w:val="24"/>
        </w:rPr>
        <w:t>2</w:t>
      </w:r>
      <w:r>
        <w:rPr>
          <w:sz w:val="24"/>
        </w:rPr>
        <w:t>2</w:t>
      </w:r>
      <w:r w:rsidRPr="001E2866">
        <w:rPr>
          <w:sz w:val="24"/>
          <w:vertAlign w:val="superscript"/>
        </w:rPr>
        <w:t>nd</w:t>
      </w:r>
      <w:r>
        <w:rPr>
          <w:sz w:val="24"/>
        </w:rPr>
        <w:t xml:space="preserve"> – 26</w:t>
      </w:r>
      <w:r w:rsidRPr="001E2866">
        <w:rPr>
          <w:sz w:val="24"/>
          <w:vertAlign w:val="superscript"/>
        </w:rPr>
        <w:t>th</w:t>
      </w:r>
      <w:r>
        <w:rPr>
          <w:sz w:val="24"/>
        </w:rPr>
        <w:t xml:space="preserve"> April</w:t>
      </w:r>
      <w:r w:rsidR="00AB0F95">
        <w:rPr>
          <w:sz w:val="24"/>
        </w:rPr>
        <w:t xml:space="preserve"> 2023</w:t>
      </w:r>
    </w:p>
    <w:p w14:paraId="55CF78DE" w14:textId="6A49F748" w:rsidR="006A45BA" w:rsidRDefault="0033027D" w:rsidP="00303785">
      <w:pPr>
        <w:pStyle w:val="Header"/>
        <w:pBdr>
          <w:bottom w:val="single" w:sz="4" w:space="1" w:color="auto"/>
        </w:pBdr>
        <w:tabs>
          <w:tab w:val="right" w:pos="9638"/>
        </w:tabs>
        <w:rPr>
          <w:rFonts w:eastAsia="Batang" w:cs="Arial"/>
          <w:sz w:val="20"/>
          <w:lang w:eastAsia="zh-CN"/>
        </w:rPr>
      </w:pPr>
      <w:r w:rsidRPr="006C2E80">
        <w:rPr>
          <w:sz w:val="20"/>
        </w:rPr>
        <w:tab/>
      </w:r>
      <w:r w:rsidRPr="006C2E80">
        <w:rPr>
          <w:rFonts w:eastAsia="Batang" w:cs="Arial"/>
          <w:sz w:val="20"/>
          <w:lang w:eastAsia="zh-CN"/>
        </w:rPr>
        <w:t>(revision of xx-</w:t>
      </w:r>
      <w:r w:rsidR="00F5774F" w:rsidRPr="006C2E80">
        <w:rPr>
          <w:rFonts w:eastAsia="Batang" w:cs="Arial"/>
          <w:sz w:val="20"/>
          <w:lang w:eastAsia="zh-CN"/>
        </w:rPr>
        <w:t>yyxxxx</w:t>
      </w:r>
      <w:r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6132A6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173CA">
        <w:rPr>
          <w:rFonts w:ascii="Arial" w:eastAsia="Batang" w:hAnsi="Arial"/>
          <w:b/>
          <w:sz w:val="24"/>
          <w:szCs w:val="24"/>
          <w:lang w:val="en-US" w:eastAsia="zh-CN"/>
        </w:rPr>
        <w:t>Nokia, Nokia Shanghai Bell</w:t>
      </w:r>
    </w:p>
    <w:p w14:paraId="77734250" w14:textId="17CB25D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Revised</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4F04F5" w:rsidRPr="00BA3A75">
        <w:rPr>
          <w:rFonts w:ascii="Arial" w:eastAsia="Batang" w:hAnsi="Arial" w:cs="Arial"/>
          <w:b/>
          <w:sz w:val="24"/>
          <w:szCs w:val="24"/>
          <w:lang w:eastAsia="zh-CN"/>
        </w:rPr>
        <w:t>Management of Trace/MDT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03B8036"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D5427">
        <w:rPr>
          <w:rFonts w:ascii="Arial" w:eastAsia="Batang" w:hAnsi="Arial"/>
          <w:b/>
          <w:sz w:val="24"/>
          <w:szCs w:val="24"/>
          <w:lang w:val="en-US" w:eastAsia="zh-CN"/>
        </w:rPr>
        <w:t>6.2.2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81F2B69" w:rsidR="006C2E80" w:rsidRPr="006C2E80" w:rsidRDefault="008A76FD" w:rsidP="006C2E80">
      <w:pPr>
        <w:pStyle w:val="Heading8"/>
      </w:pPr>
      <w:r w:rsidRPr="006C2E80">
        <w:t>Title</w:t>
      </w:r>
      <w:r w:rsidR="00985B73" w:rsidRPr="006C2E80">
        <w:t>:</w:t>
      </w:r>
      <w:r w:rsidR="004F04F5">
        <w:t xml:space="preserve"> </w:t>
      </w:r>
      <w:r w:rsidR="004F04F5" w:rsidRPr="00D4458C">
        <w:t>Management of Trace/MDT phase 2</w:t>
      </w:r>
      <w:r w:rsidR="00F41A27" w:rsidRPr="006C2E80">
        <w:tab/>
      </w:r>
    </w:p>
    <w:p w14:paraId="2730900B" w14:textId="3EBF4A2A" w:rsidR="003F268E" w:rsidRPr="00BA3A53" w:rsidRDefault="003F268E" w:rsidP="006C2E80">
      <w:pPr>
        <w:pStyle w:val="Guidance"/>
      </w:pPr>
    </w:p>
    <w:p w14:paraId="289CB42C" w14:textId="27FC914E" w:rsidR="006C2E80" w:rsidRDefault="00E13CB2" w:rsidP="006C2E80">
      <w:pPr>
        <w:pStyle w:val="Heading8"/>
      </w:pPr>
      <w:r>
        <w:t>A</w:t>
      </w:r>
      <w:r w:rsidR="00B078D6">
        <w:t>cronym:</w:t>
      </w:r>
      <w:r w:rsidR="004F04F5">
        <w:t xml:space="preserve"> </w:t>
      </w:r>
      <w:r w:rsidR="004F04F5" w:rsidRPr="00D4458C">
        <w:t>5GMDT_Ph</w:t>
      </w:r>
      <w:r w:rsidR="004F04F5">
        <w:t>2</w:t>
      </w:r>
      <w:r w:rsidR="006C2E80">
        <w:tab/>
      </w:r>
    </w:p>
    <w:p w14:paraId="0D12AE1F" w14:textId="5854CCA5" w:rsidR="00B078D6" w:rsidRDefault="00B078D6" w:rsidP="006C2E80">
      <w:pPr>
        <w:pStyle w:val="Guidance"/>
      </w:pPr>
    </w:p>
    <w:p w14:paraId="679E2B2D" w14:textId="61FE2098" w:rsidR="006C2E80" w:rsidRDefault="00B078D6" w:rsidP="006C2E80">
      <w:pPr>
        <w:pStyle w:val="Heading8"/>
      </w:pPr>
      <w:r>
        <w:t>Unique identifier</w:t>
      </w:r>
      <w:r w:rsidR="00F41A27">
        <w:t>:</w:t>
      </w:r>
      <w:r w:rsidR="006C2E80">
        <w:tab/>
      </w:r>
      <w:r w:rsidR="004F04F5">
        <w:t>980029</w:t>
      </w:r>
    </w:p>
    <w:p w14:paraId="20AE909D" w14:textId="69EBD428" w:rsidR="00B078D6" w:rsidRDefault="00B078D6" w:rsidP="006C2E80">
      <w:pPr>
        <w:pStyle w:val="Guidance"/>
      </w:pPr>
    </w:p>
    <w:p w14:paraId="63EE9719" w14:textId="3FFC5255" w:rsidR="003F7142" w:rsidRDefault="003F7142" w:rsidP="006C2E80">
      <w:pPr>
        <w:pStyle w:val="Heading8"/>
      </w:pPr>
      <w:r w:rsidRPr="003F7142">
        <w:t>Potential target Release:</w:t>
      </w:r>
      <w:r w:rsidR="006C2E80">
        <w:tab/>
      </w:r>
      <w:r w:rsidRPr="006C2E80">
        <w:rPr>
          <w:i/>
          <w:iCs/>
        </w:rPr>
        <w:t>Rel-</w:t>
      </w:r>
      <w:r w:rsidR="004F04F5">
        <w:rPr>
          <w:i/>
          <w:iCs/>
        </w:rPr>
        <w:t>18</w:t>
      </w:r>
    </w:p>
    <w:p w14:paraId="53277F89" w14:textId="1A97BE7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7C03F72E"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300DF" w14:paraId="546B6F87" w14:textId="77777777" w:rsidTr="00860F5A">
        <w:trPr>
          <w:cantSplit/>
          <w:jc w:val="center"/>
        </w:trPr>
        <w:tc>
          <w:tcPr>
            <w:tcW w:w="1515" w:type="dxa"/>
            <w:tcBorders>
              <w:bottom w:val="single" w:sz="12" w:space="0" w:color="auto"/>
              <w:right w:val="single" w:sz="12" w:space="0" w:color="auto"/>
            </w:tcBorders>
            <w:shd w:val="clear" w:color="auto" w:fill="E0E0E0"/>
          </w:tcPr>
          <w:p w14:paraId="51FA0DB8" w14:textId="77777777" w:rsidR="005300DF" w:rsidRDefault="005300DF" w:rsidP="00860F5A">
            <w:pPr>
              <w:pStyle w:val="TAH"/>
            </w:pPr>
            <w:r>
              <w:t>Affects:</w:t>
            </w:r>
          </w:p>
        </w:tc>
        <w:tc>
          <w:tcPr>
            <w:tcW w:w="1275" w:type="dxa"/>
            <w:tcBorders>
              <w:left w:val="nil"/>
              <w:bottom w:val="single" w:sz="12" w:space="0" w:color="auto"/>
            </w:tcBorders>
            <w:shd w:val="clear" w:color="auto" w:fill="E0E0E0"/>
          </w:tcPr>
          <w:p w14:paraId="00ED3652" w14:textId="77777777" w:rsidR="005300DF" w:rsidRDefault="005300DF" w:rsidP="00860F5A">
            <w:pPr>
              <w:pStyle w:val="TAH"/>
            </w:pPr>
            <w:r>
              <w:t>UICC apps</w:t>
            </w:r>
          </w:p>
        </w:tc>
        <w:tc>
          <w:tcPr>
            <w:tcW w:w="1037" w:type="dxa"/>
            <w:tcBorders>
              <w:bottom w:val="single" w:sz="12" w:space="0" w:color="auto"/>
            </w:tcBorders>
            <w:shd w:val="clear" w:color="auto" w:fill="E0E0E0"/>
          </w:tcPr>
          <w:p w14:paraId="27499F8A" w14:textId="77777777" w:rsidR="005300DF" w:rsidRDefault="005300DF" w:rsidP="00860F5A">
            <w:pPr>
              <w:pStyle w:val="TAH"/>
            </w:pPr>
            <w:r>
              <w:t>ME</w:t>
            </w:r>
          </w:p>
        </w:tc>
        <w:tc>
          <w:tcPr>
            <w:tcW w:w="850" w:type="dxa"/>
            <w:tcBorders>
              <w:bottom w:val="single" w:sz="12" w:space="0" w:color="auto"/>
            </w:tcBorders>
            <w:shd w:val="clear" w:color="auto" w:fill="E0E0E0"/>
          </w:tcPr>
          <w:p w14:paraId="4E7A2A01" w14:textId="77777777" w:rsidR="005300DF" w:rsidRDefault="005300DF" w:rsidP="00860F5A">
            <w:pPr>
              <w:pStyle w:val="TAH"/>
            </w:pPr>
            <w:r>
              <w:t>AN</w:t>
            </w:r>
          </w:p>
        </w:tc>
        <w:tc>
          <w:tcPr>
            <w:tcW w:w="851" w:type="dxa"/>
            <w:tcBorders>
              <w:bottom w:val="single" w:sz="12" w:space="0" w:color="auto"/>
            </w:tcBorders>
            <w:shd w:val="clear" w:color="auto" w:fill="E0E0E0"/>
          </w:tcPr>
          <w:p w14:paraId="3FAA4889" w14:textId="77777777" w:rsidR="005300DF" w:rsidRDefault="005300DF" w:rsidP="00860F5A">
            <w:pPr>
              <w:pStyle w:val="TAH"/>
            </w:pPr>
            <w:r>
              <w:t>CN</w:t>
            </w:r>
          </w:p>
        </w:tc>
        <w:tc>
          <w:tcPr>
            <w:tcW w:w="1752" w:type="dxa"/>
            <w:tcBorders>
              <w:bottom w:val="single" w:sz="12" w:space="0" w:color="auto"/>
            </w:tcBorders>
            <w:shd w:val="clear" w:color="auto" w:fill="E0E0E0"/>
          </w:tcPr>
          <w:p w14:paraId="02AD7B9A" w14:textId="77777777" w:rsidR="005300DF" w:rsidRDefault="005300DF" w:rsidP="00860F5A">
            <w:pPr>
              <w:pStyle w:val="TAH"/>
            </w:pPr>
            <w:r>
              <w:t>Others (specify)</w:t>
            </w:r>
          </w:p>
        </w:tc>
      </w:tr>
      <w:tr w:rsidR="005300DF" w14:paraId="27D92366" w14:textId="77777777" w:rsidTr="00860F5A">
        <w:trPr>
          <w:cantSplit/>
          <w:jc w:val="center"/>
        </w:trPr>
        <w:tc>
          <w:tcPr>
            <w:tcW w:w="1515" w:type="dxa"/>
            <w:tcBorders>
              <w:top w:val="nil"/>
              <w:right w:val="single" w:sz="12" w:space="0" w:color="auto"/>
            </w:tcBorders>
          </w:tcPr>
          <w:p w14:paraId="38A26ACF" w14:textId="77777777" w:rsidR="005300DF" w:rsidRDefault="005300DF" w:rsidP="00860F5A">
            <w:pPr>
              <w:pStyle w:val="TAH"/>
            </w:pPr>
            <w:r>
              <w:t>Yes</w:t>
            </w:r>
          </w:p>
        </w:tc>
        <w:tc>
          <w:tcPr>
            <w:tcW w:w="1275" w:type="dxa"/>
            <w:tcBorders>
              <w:top w:val="nil"/>
              <w:left w:val="nil"/>
            </w:tcBorders>
          </w:tcPr>
          <w:p w14:paraId="49E84CBB" w14:textId="77777777" w:rsidR="005300DF" w:rsidRDefault="005300DF" w:rsidP="00860F5A">
            <w:pPr>
              <w:pStyle w:val="TAC"/>
            </w:pPr>
          </w:p>
        </w:tc>
        <w:tc>
          <w:tcPr>
            <w:tcW w:w="1037" w:type="dxa"/>
            <w:tcBorders>
              <w:top w:val="nil"/>
            </w:tcBorders>
          </w:tcPr>
          <w:p w14:paraId="6FD49159" w14:textId="77777777" w:rsidR="005300DF" w:rsidRDefault="005300DF" w:rsidP="00860F5A">
            <w:pPr>
              <w:pStyle w:val="TAC"/>
            </w:pPr>
          </w:p>
        </w:tc>
        <w:tc>
          <w:tcPr>
            <w:tcW w:w="850" w:type="dxa"/>
            <w:tcBorders>
              <w:top w:val="nil"/>
            </w:tcBorders>
          </w:tcPr>
          <w:p w14:paraId="48D9075B" w14:textId="77777777" w:rsidR="005300DF" w:rsidRDefault="005300DF" w:rsidP="00860F5A">
            <w:pPr>
              <w:pStyle w:val="TAC"/>
            </w:pPr>
            <w:r>
              <w:t>X</w:t>
            </w:r>
          </w:p>
        </w:tc>
        <w:tc>
          <w:tcPr>
            <w:tcW w:w="851" w:type="dxa"/>
            <w:tcBorders>
              <w:top w:val="nil"/>
            </w:tcBorders>
          </w:tcPr>
          <w:p w14:paraId="48FC09FF" w14:textId="77777777" w:rsidR="005300DF" w:rsidRDefault="005300DF" w:rsidP="00860F5A">
            <w:pPr>
              <w:pStyle w:val="TAC"/>
            </w:pPr>
            <w:r>
              <w:t>X</w:t>
            </w:r>
          </w:p>
        </w:tc>
        <w:tc>
          <w:tcPr>
            <w:tcW w:w="1752" w:type="dxa"/>
            <w:tcBorders>
              <w:top w:val="nil"/>
            </w:tcBorders>
          </w:tcPr>
          <w:p w14:paraId="0818509C" w14:textId="77777777" w:rsidR="005300DF" w:rsidRDefault="005300DF" w:rsidP="00860F5A">
            <w:pPr>
              <w:pStyle w:val="TAC"/>
            </w:pPr>
          </w:p>
        </w:tc>
      </w:tr>
      <w:tr w:rsidR="005300DF" w14:paraId="5B4B1D4A" w14:textId="77777777" w:rsidTr="00860F5A">
        <w:trPr>
          <w:cantSplit/>
          <w:jc w:val="center"/>
        </w:trPr>
        <w:tc>
          <w:tcPr>
            <w:tcW w:w="1515" w:type="dxa"/>
            <w:tcBorders>
              <w:right w:val="single" w:sz="12" w:space="0" w:color="auto"/>
            </w:tcBorders>
          </w:tcPr>
          <w:p w14:paraId="502FD8C5" w14:textId="77777777" w:rsidR="005300DF" w:rsidRDefault="005300DF" w:rsidP="00860F5A">
            <w:pPr>
              <w:pStyle w:val="TAH"/>
            </w:pPr>
            <w:r>
              <w:t>No</w:t>
            </w:r>
          </w:p>
        </w:tc>
        <w:tc>
          <w:tcPr>
            <w:tcW w:w="1275" w:type="dxa"/>
            <w:tcBorders>
              <w:left w:val="nil"/>
            </w:tcBorders>
          </w:tcPr>
          <w:p w14:paraId="569BD9CD" w14:textId="77777777" w:rsidR="005300DF" w:rsidRDefault="005300DF" w:rsidP="00860F5A">
            <w:pPr>
              <w:pStyle w:val="TAC"/>
            </w:pPr>
            <w:r>
              <w:t>X</w:t>
            </w:r>
          </w:p>
        </w:tc>
        <w:tc>
          <w:tcPr>
            <w:tcW w:w="1037" w:type="dxa"/>
          </w:tcPr>
          <w:p w14:paraId="33FF7E51" w14:textId="77777777" w:rsidR="005300DF" w:rsidRDefault="005300DF" w:rsidP="00860F5A">
            <w:pPr>
              <w:pStyle w:val="TAC"/>
            </w:pPr>
            <w:r>
              <w:t>X</w:t>
            </w:r>
          </w:p>
        </w:tc>
        <w:tc>
          <w:tcPr>
            <w:tcW w:w="850" w:type="dxa"/>
          </w:tcPr>
          <w:p w14:paraId="6B9DB207" w14:textId="77777777" w:rsidR="005300DF" w:rsidRDefault="005300DF" w:rsidP="00860F5A">
            <w:pPr>
              <w:pStyle w:val="TAC"/>
            </w:pPr>
          </w:p>
        </w:tc>
        <w:tc>
          <w:tcPr>
            <w:tcW w:w="851" w:type="dxa"/>
          </w:tcPr>
          <w:p w14:paraId="1BC3B71F" w14:textId="77777777" w:rsidR="005300DF" w:rsidRDefault="005300DF" w:rsidP="00860F5A">
            <w:pPr>
              <w:pStyle w:val="TAC"/>
            </w:pPr>
          </w:p>
        </w:tc>
        <w:tc>
          <w:tcPr>
            <w:tcW w:w="1752" w:type="dxa"/>
          </w:tcPr>
          <w:p w14:paraId="3E54EE6A" w14:textId="77777777" w:rsidR="005300DF" w:rsidRDefault="005300DF" w:rsidP="00860F5A">
            <w:pPr>
              <w:pStyle w:val="TAC"/>
            </w:pPr>
          </w:p>
        </w:tc>
      </w:tr>
      <w:tr w:rsidR="005300DF" w14:paraId="14F2D643" w14:textId="77777777" w:rsidTr="00860F5A">
        <w:trPr>
          <w:cantSplit/>
          <w:jc w:val="center"/>
        </w:trPr>
        <w:tc>
          <w:tcPr>
            <w:tcW w:w="1515" w:type="dxa"/>
            <w:tcBorders>
              <w:right w:val="single" w:sz="12" w:space="0" w:color="auto"/>
            </w:tcBorders>
          </w:tcPr>
          <w:p w14:paraId="6BAF9658" w14:textId="77777777" w:rsidR="005300DF" w:rsidRDefault="005300DF" w:rsidP="00860F5A">
            <w:pPr>
              <w:pStyle w:val="TAH"/>
            </w:pPr>
            <w:r>
              <w:t>Don't know</w:t>
            </w:r>
          </w:p>
        </w:tc>
        <w:tc>
          <w:tcPr>
            <w:tcW w:w="1275" w:type="dxa"/>
            <w:tcBorders>
              <w:left w:val="nil"/>
            </w:tcBorders>
          </w:tcPr>
          <w:p w14:paraId="4A278E7A" w14:textId="77777777" w:rsidR="005300DF" w:rsidRDefault="005300DF" w:rsidP="00860F5A">
            <w:pPr>
              <w:pStyle w:val="TAC"/>
            </w:pPr>
          </w:p>
        </w:tc>
        <w:tc>
          <w:tcPr>
            <w:tcW w:w="1037" w:type="dxa"/>
          </w:tcPr>
          <w:p w14:paraId="6A91B65C" w14:textId="77777777" w:rsidR="005300DF" w:rsidRDefault="005300DF" w:rsidP="00860F5A">
            <w:pPr>
              <w:pStyle w:val="TAC"/>
            </w:pPr>
          </w:p>
        </w:tc>
        <w:tc>
          <w:tcPr>
            <w:tcW w:w="850" w:type="dxa"/>
          </w:tcPr>
          <w:p w14:paraId="730DD1AB" w14:textId="77777777" w:rsidR="005300DF" w:rsidRDefault="005300DF" w:rsidP="00860F5A">
            <w:pPr>
              <w:pStyle w:val="TAC"/>
            </w:pPr>
          </w:p>
        </w:tc>
        <w:tc>
          <w:tcPr>
            <w:tcW w:w="851" w:type="dxa"/>
          </w:tcPr>
          <w:p w14:paraId="74317CB0" w14:textId="77777777" w:rsidR="005300DF" w:rsidRDefault="005300DF" w:rsidP="00860F5A">
            <w:pPr>
              <w:pStyle w:val="TAC"/>
            </w:pPr>
          </w:p>
        </w:tc>
        <w:tc>
          <w:tcPr>
            <w:tcW w:w="1752" w:type="dxa"/>
          </w:tcPr>
          <w:p w14:paraId="2989579C" w14:textId="77777777" w:rsidR="005300DF" w:rsidRDefault="005300DF" w:rsidP="00860F5A">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A447621" w:rsidR="00A36378" w:rsidRPr="00A36378" w:rsidDel="009E55EB" w:rsidRDefault="00A36378" w:rsidP="006C2E80">
      <w:pPr>
        <w:pStyle w:val="Guidance"/>
        <w:rPr>
          <w:del w:id="0" w:author="Siva Swaminathan" w:date="2023-05-02T21:51:00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300DF" w:rsidDel="009E55EB" w14:paraId="08B8B7E5" w14:textId="003AD97A" w:rsidTr="00860F5A">
        <w:trPr>
          <w:cantSplit/>
          <w:jc w:val="center"/>
          <w:del w:id="1" w:author="Siva Swaminathan" w:date="2023-05-02T21:51:00Z"/>
        </w:trPr>
        <w:tc>
          <w:tcPr>
            <w:tcW w:w="452" w:type="dxa"/>
          </w:tcPr>
          <w:p w14:paraId="3659618D" w14:textId="09A381DB" w:rsidR="005300DF" w:rsidDel="009E55EB" w:rsidRDefault="005300DF" w:rsidP="00860F5A">
            <w:pPr>
              <w:pStyle w:val="TAC"/>
              <w:rPr>
                <w:del w:id="2" w:author="Siva Swaminathan" w:date="2023-05-02T21:51:00Z"/>
              </w:rPr>
            </w:pPr>
            <w:del w:id="3" w:author="Siva Swaminathan" w:date="2023-05-02T21:51:00Z">
              <w:r w:rsidDel="009E55EB">
                <w:delText>X</w:delText>
              </w:r>
            </w:del>
          </w:p>
        </w:tc>
        <w:tc>
          <w:tcPr>
            <w:tcW w:w="2917" w:type="dxa"/>
            <w:shd w:val="clear" w:color="auto" w:fill="E0E0E0"/>
          </w:tcPr>
          <w:p w14:paraId="1E003332" w14:textId="43827E7A" w:rsidR="005300DF" w:rsidRPr="006C2E80" w:rsidDel="009E55EB" w:rsidRDefault="005300DF" w:rsidP="00860F5A">
            <w:pPr>
              <w:pStyle w:val="TAH"/>
              <w:ind w:right="-99"/>
              <w:jc w:val="left"/>
              <w:rPr>
                <w:del w:id="4" w:author="Siva Swaminathan" w:date="2023-05-02T21:51:00Z"/>
                <w:color w:val="0000FF"/>
              </w:rPr>
            </w:pPr>
            <w:del w:id="5" w:author="Siva Swaminathan" w:date="2023-05-02T21:51:00Z">
              <w:r w:rsidRPr="006C2E80" w:rsidDel="009E55EB">
                <w:rPr>
                  <w:color w:val="0000FF"/>
                  <w:sz w:val="20"/>
                </w:rPr>
                <w:delText>Feature</w:delText>
              </w:r>
            </w:del>
          </w:p>
        </w:tc>
      </w:tr>
      <w:tr w:rsidR="005300DF" w:rsidRPr="00662741" w:rsidDel="009E55EB" w14:paraId="1039D4C7" w14:textId="647A39E3" w:rsidTr="00860F5A">
        <w:trPr>
          <w:cantSplit/>
          <w:jc w:val="center"/>
          <w:del w:id="6" w:author="Siva Swaminathan" w:date="2023-05-02T21:51:00Z"/>
        </w:trPr>
        <w:tc>
          <w:tcPr>
            <w:tcW w:w="452" w:type="dxa"/>
          </w:tcPr>
          <w:p w14:paraId="31737E8B" w14:textId="6CB5D7E9" w:rsidR="005300DF" w:rsidRPr="00662741" w:rsidDel="009E55EB" w:rsidRDefault="005300DF" w:rsidP="00860F5A">
            <w:pPr>
              <w:pStyle w:val="TAC"/>
              <w:rPr>
                <w:del w:id="7" w:author="Siva Swaminathan" w:date="2023-05-02T21:51:00Z"/>
              </w:rPr>
            </w:pPr>
          </w:p>
        </w:tc>
        <w:tc>
          <w:tcPr>
            <w:tcW w:w="2917" w:type="dxa"/>
            <w:shd w:val="clear" w:color="auto" w:fill="E0E0E0"/>
            <w:tcMar>
              <w:left w:w="227" w:type="dxa"/>
            </w:tcMar>
          </w:tcPr>
          <w:p w14:paraId="36CA76BC" w14:textId="1C11731F" w:rsidR="005300DF" w:rsidRPr="00662741" w:rsidDel="009E55EB" w:rsidRDefault="005300DF" w:rsidP="00860F5A">
            <w:pPr>
              <w:pStyle w:val="TAH"/>
              <w:ind w:right="-99"/>
              <w:jc w:val="left"/>
              <w:rPr>
                <w:del w:id="8" w:author="Siva Swaminathan" w:date="2023-05-02T21:51:00Z"/>
              </w:rPr>
            </w:pPr>
            <w:del w:id="9" w:author="Siva Swaminathan" w:date="2023-05-02T21:51:00Z">
              <w:r w:rsidRPr="00662741" w:rsidDel="009E55EB">
                <w:delText>Building Block</w:delText>
              </w:r>
            </w:del>
          </w:p>
        </w:tc>
      </w:tr>
      <w:tr w:rsidR="005300DF" w:rsidRPr="00662741" w:rsidDel="009E55EB" w14:paraId="6A46CEB7" w14:textId="6232DEC7" w:rsidTr="00860F5A">
        <w:trPr>
          <w:cantSplit/>
          <w:jc w:val="center"/>
          <w:del w:id="10" w:author="Siva Swaminathan" w:date="2023-05-02T21:51:00Z"/>
        </w:trPr>
        <w:tc>
          <w:tcPr>
            <w:tcW w:w="452" w:type="dxa"/>
          </w:tcPr>
          <w:p w14:paraId="15A49EE7" w14:textId="400B9A33" w:rsidR="005300DF" w:rsidRPr="00662741" w:rsidDel="009E55EB" w:rsidRDefault="005300DF" w:rsidP="00860F5A">
            <w:pPr>
              <w:pStyle w:val="TAC"/>
              <w:rPr>
                <w:del w:id="11" w:author="Siva Swaminathan" w:date="2023-05-02T21:51:00Z"/>
              </w:rPr>
            </w:pPr>
          </w:p>
        </w:tc>
        <w:tc>
          <w:tcPr>
            <w:tcW w:w="2917" w:type="dxa"/>
            <w:shd w:val="clear" w:color="auto" w:fill="E0E0E0"/>
            <w:tcMar>
              <w:left w:w="397" w:type="dxa"/>
            </w:tcMar>
          </w:tcPr>
          <w:p w14:paraId="6770B7C4" w14:textId="392BD90F" w:rsidR="005300DF" w:rsidRPr="00662741" w:rsidDel="009E55EB" w:rsidRDefault="005300DF" w:rsidP="00860F5A">
            <w:pPr>
              <w:pStyle w:val="TAH"/>
              <w:ind w:right="-99"/>
              <w:jc w:val="left"/>
              <w:rPr>
                <w:del w:id="12" w:author="Siva Swaminathan" w:date="2023-05-02T21:51:00Z"/>
                <w:b w:val="0"/>
                <w:i/>
              </w:rPr>
            </w:pPr>
            <w:del w:id="13" w:author="Siva Swaminathan" w:date="2023-05-02T21:51:00Z">
              <w:r w:rsidRPr="00662741" w:rsidDel="009E55EB">
                <w:rPr>
                  <w:b w:val="0"/>
                  <w:i/>
                  <w:sz w:val="16"/>
                </w:rPr>
                <w:delText>Work Task</w:delText>
              </w:r>
            </w:del>
          </w:p>
        </w:tc>
      </w:tr>
      <w:tr w:rsidR="005300DF" w:rsidRPr="00662741" w:rsidDel="009E55EB" w14:paraId="2567E000" w14:textId="4BFA79BB" w:rsidTr="00860F5A">
        <w:trPr>
          <w:cantSplit/>
          <w:jc w:val="center"/>
          <w:del w:id="14" w:author="Siva Swaminathan" w:date="2023-05-02T21:51:00Z"/>
        </w:trPr>
        <w:tc>
          <w:tcPr>
            <w:tcW w:w="452" w:type="dxa"/>
          </w:tcPr>
          <w:p w14:paraId="39752DA1" w14:textId="54995953" w:rsidR="005300DF" w:rsidRPr="00662741" w:rsidDel="009E55EB" w:rsidRDefault="005300DF" w:rsidP="00860F5A">
            <w:pPr>
              <w:pStyle w:val="TAC"/>
              <w:rPr>
                <w:del w:id="15" w:author="Siva Swaminathan" w:date="2023-05-02T21:51:00Z"/>
              </w:rPr>
            </w:pPr>
          </w:p>
        </w:tc>
        <w:tc>
          <w:tcPr>
            <w:tcW w:w="2917" w:type="dxa"/>
            <w:shd w:val="clear" w:color="auto" w:fill="E0E0E0"/>
          </w:tcPr>
          <w:p w14:paraId="5F644996" w14:textId="3F9ED913" w:rsidR="005300DF" w:rsidRPr="006C2E80" w:rsidDel="009E55EB" w:rsidRDefault="005300DF" w:rsidP="00860F5A">
            <w:pPr>
              <w:pStyle w:val="TAH"/>
              <w:ind w:right="-99"/>
              <w:jc w:val="left"/>
              <w:rPr>
                <w:del w:id="16" w:author="Siva Swaminathan" w:date="2023-05-02T21:51:00Z"/>
                <w:color w:val="0000FF"/>
              </w:rPr>
            </w:pPr>
            <w:del w:id="17" w:author="Siva Swaminathan" w:date="2023-05-02T21:51:00Z">
              <w:r w:rsidRPr="006C2E80" w:rsidDel="009E55EB">
                <w:rPr>
                  <w:color w:val="0000FF"/>
                  <w:sz w:val="20"/>
                </w:rPr>
                <w:delText>Study Item</w:delText>
              </w:r>
            </w:del>
          </w:p>
        </w:tc>
      </w:tr>
    </w:tbl>
    <w:p w14:paraId="169DD7E0" w14:textId="7061DFA1" w:rsidR="004876B9" w:rsidRDefault="004876B9" w:rsidP="001C5C86">
      <w:pPr>
        <w:ind w:right="-99"/>
        <w:rPr>
          <w:ins w:id="18" w:author="Siva Swaminathan" w:date="2023-05-02T21:43:00Z"/>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300DF" w14:paraId="2C8D0C2E" w14:textId="77777777" w:rsidTr="00860F5A">
        <w:trPr>
          <w:cantSplit/>
          <w:jc w:val="center"/>
          <w:ins w:id="19" w:author="Siva Swaminathan" w:date="2023-05-02T21:43:00Z"/>
        </w:trPr>
        <w:tc>
          <w:tcPr>
            <w:tcW w:w="452" w:type="dxa"/>
          </w:tcPr>
          <w:p w14:paraId="71E0D3F5" w14:textId="77777777" w:rsidR="005300DF" w:rsidRDefault="005300DF" w:rsidP="00860F5A">
            <w:pPr>
              <w:pStyle w:val="TAC"/>
              <w:rPr>
                <w:ins w:id="20" w:author="Siva Swaminathan" w:date="2023-05-02T21:43:00Z"/>
              </w:rPr>
            </w:pPr>
          </w:p>
        </w:tc>
        <w:tc>
          <w:tcPr>
            <w:tcW w:w="2917" w:type="dxa"/>
            <w:shd w:val="clear" w:color="auto" w:fill="E0E0E0"/>
          </w:tcPr>
          <w:p w14:paraId="593049D3" w14:textId="77777777" w:rsidR="005300DF" w:rsidRPr="0006543E" w:rsidRDefault="005300DF" w:rsidP="00860F5A">
            <w:pPr>
              <w:pStyle w:val="TAH"/>
              <w:ind w:right="-99"/>
              <w:jc w:val="left"/>
              <w:rPr>
                <w:ins w:id="21" w:author="Siva Swaminathan" w:date="2023-05-02T21:43:00Z"/>
                <w:b w:val="0"/>
                <w:bCs/>
                <w:color w:val="0000FF"/>
              </w:rPr>
            </w:pPr>
            <w:ins w:id="22" w:author="Siva Swaminathan" w:date="2023-05-02T21:43:00Z">
              <w:r w:rsidRPr="0006543E">
                <w:rPr>
                  <w:b w:val="0"/>
                  <w:bCs/>
                  <w:color w:val="0000FF"/>
                  <w:sz w:val="20"/>
                </w:rPr>
                <w:t xml:space="preserve">Study </w:t>
              </w:r>
            </w:ins>
          </w:p>
        </w:tc>
      </w:tr>
      <w:tr w:rsidR="005300DF" w14:paraId="384006CE" w14:textId="77777777" w:rsidTr="00860F5A">
        <w:trPr>
          <w:cantSplit/>
          <w:jc w:val="center"/>
          <w:ins w:id="23" w:author="Siva Swaminathan" w:date="2023-05-02T21:43:00Z"/>
        </w:trPr>
        <w:tc>
          <w:tcPr>
            <w:tcW w:w="452" w:type="dxa"/>
          </w:tcPr>
          <w:p w14:paraId="3A190319" w14:textId="7142B7EE" w:rsidR="005300DF" w:rsidRDefault="005300DF" w:rsidP="00860F5A">
            <w:pPr>
              <w:pStyle w:val="TAC"/>
              <w:rPr>
                <w:ins w:id="24" w:author="Siva Swaminathan" w:date="2023-05-02T21:43:00Z"/>
              </w:rPr>
            </w:pPr>
            <w:ins w:id="25" w:author="Siva Swaminathan" w:date="2023-05-02T21:43:00Z">
              <w:r>
                <w:t>X</w:t>
              </w:r>
            </w:ins>
          </w:p>
        </w:tc>
        <w:tc>
          <w:tcPr>
            <w:tcW w:w="2917" w:type="dxa"/>
            <w:shd w:val="clear" w:color="auto" w:fill="E0E0E0"/>
          </w:tcPr>
          <w:p w14:paraId="6C98AD5F" w14:textId="77777777" w:rsidR="005300DF" w:rsidRPr="0006543E" w:rsidRDefault="005300DF" w:rsidP="00860F5A">
            <w:pPr>
              <w:pStyle w:val="TAH"/>
              <w:ind w:right="-99"/>
              <w:jc w:val="left"/>
              <w:rPr>
                <w:ins w:id="26" w:author="Siva Swaminathan" w:date="2023-05-02T21:43:00Z"/>
                <w:b w:val="0"/>
                <w:bCs/>
                <w:color w:val="auto"/>
              </w:rPr>
            </w:pPr>
            <w:ins w:id="27" w:author="Siva Swaminathan" w:date="2023-05-02T21:43:00Z">
              <w:r w:rsidRPr="0006543E">
                <w:rPr>
                  <w:b w:val="0"/>
                  <w:bCs/>
                  <w:color w:val="auto"/>
                  <w:sz w:val="20"/>
                </w:rPr>
                <w:t>Normative – Stage 1</w:t>
              </w:r>
            </w:ins>
          </w:p>
        </w:tc>
      </w:tr>
      <w:tr w:rsidR="005300DF" w14:paraId="69E747D2" w14:textId="77777777" w:rsidTr="00860F5A">
        <w:trPr>
          <w:cantSplit/>
          <w:jc w:val="center"/>
          <w:ins w:id="28" w:author="Siva Swaminathan" w:date="2023-05-02T21:43:00Z"/>
        </w:trPr>
        <w:tc>
          <w:tcPr>
            <w:tcW w:w="452" w:type="dxa"/>
          </w:tcPr>
          <w:p w14:paraId="0B51D8E4" w14:textId="434415FC" w:rsidR="005300DF" w:rsidRDefault="005300DF" w:rsidP="00860F5A">
            <w:pPr>
              <w:pStyle w:val="TAC"/>
              <w:rPr>
                <w:ins w:id="29" w:author="Siva Swaminathan" w:date="2023-05-02T21:43:00Z"/>
              </w:rPr>
            </w:pPr>
            <w:ins w:id="30" w:author="Siva Swaminathan" w:date="2023-05-02T21:43:00Z">
              <w:r>
                <w:t>X</w:t>
              </w:r>
            </w:ins>
          </w:p>
        </w:tc>
        <w:tc>
          <w:tcPr>
            <w:tcW w:w="2917" w:type="dxa"/>
            <w:shd w:val="clear" w:color="auto" w:fill="E0E0E0"/>
          </w:tcPr>
          <w:p w14:paraId="5DFA6450" w14:textId="77777777" w:rsidR="005300DF" w:rsidRPr="0006543E" w:rsidRDefault="005300DF" w:rsidP="00860F5A">
            <w:pPr>
              <w:pStyle w:val="TAH"/>
              <w:ind w:right="-99"/>
              <w:jc w:val="left"/>
              <w:rPr>
                <w:ins w:id="31" w:author="Siva Swaminathan" w:date="2023-05-02T21:43:00Z"/>
                <w:b w:val="0"/>
                <w:bCs/>
                <w:color w:val="auto"/>
              </w:rPr>
            </w:pPr>
            <w:ins w:id="32" w:author="Siva Swaminathan" w:date="2023-05-02T21:43:00Z">
              <w:r w:rsidRPr="0006543E">
                <w:rPr>
                  <w:b w:val="0"/>
                  <w:bCs/>
                  <w:color w:val="auto"/>
                  <w:sz w:val="20"/>
                </w:rPr>
                <w:t>Normative – Stage 2</w:t>
              </w:r>
            </w:ins>
          </w:p>
        </w:tc>
      </w:tr>
      <w:tr w:rsidR="005300DF" w14:paraId="2AAB7862" w14:textId="77777777" w:rsidTr="00860F5A">
        <w:trPr>
          <w:cantSplit/>
          <w:jc w:val="center"/>
          <w:ins w:id="33" w:author="Siva Swaminathan" w:date="2023-05-02T21:43:00Z"/>
        </w:trPr>
        <w:tc>
          <w:tcPr>
            <w:tcW w:w="452" w:type="dxa"/>
          </w:tcPr>
          <w:p w14:paraId="68BB3FAB" w14:textId="2EC71766" w:rsidR="005300DF" w:rsidRDefault="005300DF" w:rsidP="00860F5A">
            <w:pPr>
              <w:pStyle w:val="TAC"/>
              <w:rPr>
                <w:ins w:id="34" w:author="Siva Swaminathan" w:date="2023-05-02T21:43:00Z"/>
              </w:rPr>
            </w:pPr>
            <w:ins w:id="35" w:author="Siva Swaminathan" w:date="2023-05-02T21:43:00Z">
              <w:r>
                <w:t>X</w:t>
              </w:r>
            </w:ins>
          </w:p>
        </w:tc>
        <w:tc>
          <w:tcPr>
            <w:tcW w:w="2917" w:type="dxa"/>
            <w:shd w:val="clear" w:color="auto" w:fill="E0E0E0"/>
          </w:tcPr>
          <w:p w14:paraId="7286710A" w14:textId="77777777" w:rsidR="005300DF" w:rsidRPr="0006543E" w:rsidRDefault="005300DF" w:rsidP="00860F5A">
            <w:pPr>
              <w:pStyle w:val="TAH"/>
              <w:ind w:right="-99"/>
              <w:jc w:val="left"/>
              <w:rPr>
                <w:ins w:id="36" w:author="Siva Swaminathan" w:date="2023-05-02T21:43:00Z"/>
                <w:b w:val="0"/>
                <w:bCs/>
                <w:color w:val="auto"/>
              </w:rPr>
            </w:pPr>
            <w:ins w:id="37" w:author="Siva Swaminathan" w:date="2023-05-02T21:43:00Z">
              <w:r w:rsidRPr="0006543E">
                <w:rPr>
                  <w:b w:val="0"/>
                  <w:bCs/>
                  <w:color w:val="auto"/>
                  <w:sz w:val="20"/>
                </w:rPr>
                <w:t>Normative – Stage 3</w:t>
              </w:r>
            </w:ins>
          </w:p>
        </w:tc>
      </w:tr>
      <w:tr w:rsidR="005300DF" w14:paraId="261B7835" w14:textId="77777777" w:rsidTr="00860F5A">
        <w:trPr>
          <w:cantSplit/>
          <w:jc w:val="center"/>
          <w:ins w:id="38" w:author="Siva Swaminathan" w:date="2023-05-02T21:43:00Z"/>
        </w:trPr>
        <w:tc>
          <w:tcPr>
            <w:tcW w:w="452" w:type="dxa"/>
          </w:tcPr>
          <w:p w14:paraId="0F3602E0" w14:textId="77777777" w:rsidR="005300DF" w:rsidRDefault="005300DF" w:rsidP="00860F5A">
            <w:pPr>
              <w:pStyle w:val="TAC"/>
              <w:rPr>
                <w:ins w:id="39" w:author="Siva Swaminathan" w:date="2023-05-02T21:43:00Z"/>
              </w:rPr>
            </w:pPr>
          </w:p>
        </w:tc>
        <w:tc>
          <w:tcPr>
            <w:tcW w:w="2917" w:type="dxa"/>
            <w:shd w:val="clear" w:color="auto" w:fill="E0E0E0"/>
          </w:tcPr>
          <w:p w14:paraId="2618F27D" w14:textId="77777777" w:rsidR="005300DF" w:rsidRPr="0006543E" w:rsidRDefault="005300DF" w:rsidP="00860F5A">
            <w:pPr>
              <w:pStyle w:val="TAH"/>
              <w:ind w:right="-99"/>
              <w:jc w:val="left"/>
              <w:rPr>
                <w:ins w:id="40" w:author="Siva Swaminathan" w:date="2023-05-02T21:43:00Z"/>
                <w:b w:val="0"/>
                <w:bCs/>
                <w:color w:val="auto"/>
              </w:rPr>
            </w:pPr>
            <w:ins w:id="41" w:author="Siva Swaminathan" w:date="2023-05-02T21:43:00Z">
              <w:r w:rsidRPr="0006543E">
                <w:rPr>
                  <w:b w:val="0"/>
                  <w:bCs/>
                  <w:color w:val="auto"/>
                  <w:sz w:val="20"/>
                </w:rPr>
                <w:t>Normative – Other</w:t>
              </w:r>
              <w:r>
                <w:rPr>
                  <w:b w:val="0"/>
                  <w:bCs/>
                  <w:color w:val="auto"/>
                  <w:sz w:val="20"/>
                </w:rPr>
                <w:t>*</w:t>
              </w:r>
            </w:ins>
          </w:p>
        </w:tc>
      </w:tr>
    </w:tbl>
    <w:p w14:paraId="75CD1813" w14:textId="77777777" w:rsidR="005300DF" w:rsidRDefault="005300DF"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603CD" w14:paraId="11466003" w14:textId="77777777" w:rsidTr="00860F5A">
        <w:trPr>
          <w:cantSplit/>
          <w:jc w:val="center"/>
        </w:trPr>
        <w:tc>
          <w:tcPr>
            <w:tcW w:w="9313" w:type="dxa"/>
            <w:gridSpan w:val="4"/>
            <w:shd w:val="clear" w:color="auto" w:fill="E0E0E0"/>
          </w:tcPr>
          <w:p w14:paraId="076A3A2C" w14:textId="77777777" w:rsidR="005603CD" w:rsidRDefault="005603CD" w:rsidP="00860F5A">
            <w:pPr>
              <w:pStyle w:val="TAH"/>
              <w:ind w:right="-99"/>
              <w:jc w:val="left"/>
            </w:pPr>
            <w:r w:rsidRPr="00E92452">
              <w:t xml:space="preserve">Parent Work </w:t>
            </w:r>
            <w:r>
              <w:t xml:space="preserve">/ Study </w:t>
            </w:r>
            <w:r w:rsidRPr="00E92452">
              <w:t xml:space="preserve">Items </w:t>
            </w:r>
          </w:p>
        </w:tc>
      </w:tr>
      <w:tr w:rsidR="005603CD" w14:paraId="21EC0611" w14:textId="77777777" w:rsidTr="00860F5A">
        <w:trPr>
          <w:cantSplit/>
          <w:jc w:val="center"/>
        </w:trPr>
        <w:tc>
          <w:tcPr>
            <w:tcW w:w="1101" w:type="dxa"/>
            <w:shd w:val="clear" w:color="auto" w:fill="E0E0E0"/>
          </w:tcPr>
          <w:p w14:paraId="53DE0524" w14:textId="77777777" w:rsidR="005603CD" w:rsidDel="00C02DF6" w:rsidRDefault="005603CD" w:rsidP="00860F5A">
            <w:pPr>
              <w:pStyle w:val="TAH"/>
              <w:ind w:right="-99"/>
              <w:jc w:val="left"/>
            </w:pPr>
            <w:r>
              <w:t>Acronym</w:t>
            </w:r>
          </w:p>
        </w:tc>
        <w:tc>
          <w:tcPr>
            <w:tcW w:w="1101" w:type="dxa"/>
            <w:shd w:val="clear" w:color="auto" w:fill="E0E0E0"/>
          </w:tcPr>
          <w:p w14:paraId="07781CCF" w14:textId="77777777" w:rsidR="005603CD" w:rsidDel="00C02DF6" w:rsidRDefault="005603CD" w:rsidP="00860F5A">
            <w:pPr>
              <w:pStyle w:val="TAH"/>
              <w:ind w:right="-99"/>
              <w:jc w:val="left"/>
            </w:pPr>
            <w:r>
              <w:t>Working Group</w:t>
            </w:r>
          </w:p>
        </w:tc>
        <w:tc>
          <w:tcPr>
            <w:tcW w:w="1101" w:type="dxa"/>
            <w:shd w:val="clear" w:color="auto" w:fill="E0E0E0"/>
          </w:tcPr>
          <w:p w14:paraId="25F5E5CD" w14:textId="77777777" w:rsidR="005603CD" w:rsidRDefault="005603CD" w:rsidP="00860F5A">
            <w:pPr>
              <w:pStyle w:val="TAH"/>
              <w:ind w:right="-99"/>
              <w:jc w:val="left"/>
            </w:pPr>
            <w:r>
              <w:t>Unique ID</w:t>
            </w:r>
          </w:p>
        </w:tc>
        <w:tc>
          <w:tcPr>
            <w:tcW w:w="6010" w:type="dxa"/>
            <w:shd w:val="clear" w:color="auto" w:fill="E0E0E0"/>
          </w:tcPr>
          <w:p w14:paraId="657DB094" w14:textId="77777777" w:rsidR="005603CD" w:rsidRDefault="005603CD" w:rsidP="00860F5A">
            <w:pPr>
              <w:pStyle w:val="TAH"/>
              <w:ind w:right="-99"/>
              <w:jc w:val="left"/>
            </w:pPr>
            <w:r>
              <w:t>Title (as in 3GPP Work Plan)</w:t>
            </w:r>
          </w:p>
        </w:tc>
      </w:tr>
      <w:tr w:rsidR="005603CD" w14:paraId="26A5483A" w14:textId="77777777" w:rsidTr="00860F5A">
        <w:trPr>
          <w:cantSplit/>
          <w:jc w:val="center"/>
        </w:trPr>
        <w:tc>
          <w:tcPr>
            <w:tcW w:w="1101" w:type="dxa"/>
          </w:tcPr>
          <w:p w14:paraId="76B18E04" w14:textId="77777777" w:rsidR="005603CD" w:rsidRDefault="005603CD" w:rsidP="00860F5A">
            <w:pPr>
              <w:pStyle w:val="TAL"/>
            </w:pPr>
            <w:r w:rsidRPr="00C656D8">
              <w:t>FS_5GMDT_Ph2</w:t>
            </w:r>
          </w:p>
        </w:tc>
        <w:tc>
          <w:tcPr>
            <w:tcW w:w="1101" w:type="dxa"/>
          </w:tcPr>
          <w:p w14:paraId="14A23979" w14:textId="77777777" w:rsidR="005603CD" w:rsidRDefault="005603CD" w:rsidP="00860F5A">
            <w:pPr>
              <w:pStyle w:val="TAL"/>
            </w:pPr>
            <w:r>
              <w:t>SA5</w:t>
            </w:r>
          </w:p>
        </w:tc>
        <w:tc>
          <w:tcPr>
            <w:tcW w:w="1101" w:type="dxa"/>
          </w:tcPr>
          <w:p w14:paraId="2E83A0EA" w14:textId="77777777" w:rsidR="005603CD" w:rsidRDefault="005603CD" w:rsidP="00860F5A">
            <w:pPr>
              <w:pStyle w:val="TAL"/>
            </w:pPr>
            <w:r w:rsidRPr="00C656D8">
              <w:t>950034</w:t>
            </w:r>
          </w:p>
        </w:tc>
        <w:tc>
          <w:tcPr>
            <w:tcW w:w="6010" w:type="dxa"/>
          </w:tcPr>
          <w:p w14:paraId="0AC0EF34" w14:textId="77777777" w:rsidR="005603CD" w:rsidRPr="00251D80" w:rsidRDefault="005603CD" w:rsidP="00860F5A">
            <w:pPr>
              <w:pStyle w:val="TAL"/>
            </w:pPr>
            <w:r w:rsidRPr="00C656D8">
              <w:t>Study on Management of Trace/MDT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603CD" w14:paraId="7325AC76" w14:textId="77777777" w:rsidTr="00860F5A">
        <w:trPr>
          <w:cantSplit/>
          <w:jc w:val="center"/>
        </w:trPr>
        <w:tc>
          <w:tcPr>
            <w:tcW w:w="9526" w:type="dxa"/>
            <w:gridSpan w:val="3"/>
            <w:shd w:val="clear" w:color="auto" w:fill="E0E0E0"/>
          </w:tcPr>
          <w:p w14:paraId="069A93D3" w14:textId="77777777" w:rsidR="005603CD" w:rsidRDefault="005603CD" w:rsidP="00860F5A">
            <w:pPr>
              <w:pStyle w:val="TAH"/>
            </w:pPr>
            <w:r w:rsidRPr="00E92452">
              <w:t>Other related Work</w:t>
            </w:r>
            <w:r>
              <w:t xml:space="preserve"> /Study</w:t>
            </w:r>
            <w:r w:rsidRPr="00E92452">
              <w:t xml:space="preserve"> Items</w:t>
            </w:r>
            <w:r>
              <w:t xml:space="preserve"> (if any)</w:t>
            </w:r>
          </w:p>
        </w:tc>
      </w:tr>
      <w:tr w:rsidR="005603CD" w14:paraId="2A54F62C" w14:textId="77777777" w:rsidTr="00860F5A">
        <w:trPr>
          <w:cantSplit/>
          <w:jc w:val="center"/>
        </w:trPr>
        <w:tc>
          <w:tcPr>
            <w:tcW w:w="1101" w:type="dxa"/>
            <w:shd w:val="clear" w:color="auto" w:fill="E0E0E0"/>
          </w:tcPr>
          <w:p w14:paraId="07562E85" w14:textId="77777777" w:rsidR="005603CD" w:rsidRDefault="005603CD" w:rsidP="00860F5A">
            <w:pPr>
              <w:pStyle w:val="TAH"/>
            </w:pPr>
            <w:r>
              <w:t>Unique ID</w:t>
            </w:r>
          </w:p>
        </w:tc>
        <w:tc>
          <w:tcPr>
            <w:tcW w:w="3326" w:type="dxa"/>
            <w:shd w:val="clear" w:color="auto" w:fill="E0E0E0"/>
          </w:tcPr>
          <w:p w14:paraId="10435D57" w14:textId="77777777" w:rsidR="005603CD" w:rsidRDefault="005603CD" w:rsidP="00860F5A">
            <w:pPr>
              <w:pStyle w:val="TAH"/>
            </w:pPr>
            <w:r>
              <w:t>Title</w:t>
            </w:r>
          </w:p>
        </w:tc>
        <w:tc>
          <w:tcPr>
            <w:tcW w:w="5099" w:type="dxa"/>
            <w:shd w:val="clear" w:color="auto" w:fill="E0E0E0"/>
          </w:tcPr>
          <w:p w14:paraId="03608EDA" w14:textId="77777777" w:rsidR="005603CD" w:rsidRDefault="005603CD" w:rsidP="00860F5A">
            <w:pPr>
              <w:pStyle w:val="TAH"/>
            </w:pPr>
            <w:r>
              <w:t>Nature of relationship</w:t>
            </w:r>
          </w:p>
        </w:tc>
      </w:tr>
      <w:tr w:rsidR="005603CD" w14:paraId="6E32167F" w14:textId="77777777" w:rsidTr="00860F5A">
        <w:trPr>
          <w:cantSplit/>
          <w:jc w:val="center"/>
        </w:trPr>
        <w:tc>
          <w:tcPr>
            <w:tcW w:w="1101" w:type="dxa"/>
          </w:tcPr>
          <w:p w14:paraId="1874B993" w14:textId="77777777" w:rsidR="005603CD" w:rsidRDefault="005603CD" w:rsidP="00860F5A">
            <w:pPr>
              <w:pStyle w:val="TAL"/>
            </w:pPr>
            <w:r w:rsidRPr="003E2C57">
              <w:t>870025</w:t>
            </w:r>
          </w:p>
        </w:tc>
        <w:tc>
          <w:tcPr>
            <w:tcW w:w="3326" w:type="dxa"/>
          </w:tcPr>
          <w:p w14:paraId="50FFE9BC" w14:textId="77777777" w:rsidR="005603CD" w:rsidRDefault="005603CD" w:rsidP="00860F5A">
            <w:pPr>
              <w:pStyle w:val="TAL"/>
            </w:pPr>
            <w:r w:rsidRPr="003E2C57">
              <w:t>Management of MDT enhancement in 5G</w:t>
            </w:r>
          </w:p>
        </w:tc>
        <w:tc>
          <w:tcPr>
            <w:tcW w:w="5099" w:type="dxa"/>
          </w:tcPr>
          <w:p w14:paraId="04B6A705" w14:textId="77777777" w:rsidR="005603CD" w:rsidRPr="00251D80" w:rsidRDefault="005603CD" w:rsidP="00860F5A">
            <w:pPr>
              <w:pStyle w:val="Guidance"/>
            </w:pPr>
            <w:r w:rsidRPr="00B134EF">
              <w:rPr>
                <w:i w:val="0"/>
              </w:rPr>
              <w:t>Preceding Work Item (e_5GMDT)</w:t>
            </w:r>
          </w:p>
        </w:tc>
      </w:tr>
      <w:tr w:rsidR="005603CD" w14:paraId="63848C55" w14:textId="77777777" w:rsidTr="00860F5A">
        <w:trPr>
          <w:cantSplit/>
          <w:jc w:val="center"/>
        </w:trPr>
        <w:tc>
          <w:tcPr>
            <w:tcW w:w="1101" w:type="dxa"/>
          </w:tcPr>
          <w:p w14:paraId="1296025F" w14:textId="77777777" w:rsidR="005603CD" w:rsidRPr="00C656D8" w:rsidRDefault="005603CD" w:rsidP="00860F5A">
            <w:pPr>
              <w:pStyle w:val="TAL"/>
            </w:pPr>
            <w:r>
              <w:t>941107</w:t>
            </w:r>
          </w:p>
        </w:tc>
        <w:tc>
          <w:tcPr>
            <w:tcW w:w="3326" w:type="dxa"/>
          </w:tcPr>
          <w:p w14:paraId="1FE5B049" w14:textId="77777777" w:rsidR="005603CD" w:rsidRPr="00C656D8" w:rsidRDefault="005603CD" w:rsidP="00860F5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49A895B8" w14:textId="77777777" w:rsidR="005603CD" w:rsidRDefault="005603CD" w:rsidP="00860F5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63E7B99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5603CD">
        <w:rPr>
          <w:b/>
          <w:bCs/>
        </w:rPr>
        <w:t xml:space="preserve"> None</w:t>
      </w:r>
    </w:p>
    <w:p w14:paraId="424DD1E0" w14:textId="4BC86BEA"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377C6811" w14:textId="77777777" w:rsidR="005603CD" w:rsidRDefault="005603CD" w:rsidP="005603CD">
      <w:r>
        <w:t xml:space="preserve">SA5 conducts a study on the enhancements of the management of Trace/MDT (FS_5GMDT_Ph2) (captured in TR 28.837). The ongoing study has identified key issues and has already concluded solutions to some of them. </w:t>
      </w:r>
    </w:p>
    <w:p w14:paraId="3AB121BA" w14:textId="77777777" w:rsidR="005603CD" w:rsidRDefault="005603CD" w:rsidP="005603CD">
      <w:r>
        <w:t>The solutions require normative work.</w:t>
      </w:r>
    </w:p>
    <w:p w14:paraId="3867B656" w14:textId="77777777" w:rsidR="005603CD" w:rsidRDefault="005603CD" w:rsidP="005603CD">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7DCACBF1" w14:textId="77777777" w:rsidR="005603CD" w:rsidRDefault="005603CD" w:rsidP="005603CD">
      <w:r>
        <w:t xml:space="preserve">Furthermore, SA5 received below listed LSs from RAN. SA5 agreed that (at least some of the) discussed proposal are beneficial from SA5 perspective and require Rel-18 normative work in SA5 regarding trace/MDT topics. </w:t>
      </w:r>
    </w:p>
    <w:p w14:paraId="67FEE06C" w14:textId="77777777" w:rsidR="005603CD" w:rsidRDefault="005603CD" w:rsidP="005603CD">
      <w:r>
        <w:t>-</w:t>
      </w:r>
      <w:r>
        <w:tab/>
        <w:t>LS on Report Amount for M4, M5, M6 and M7 measurements (S5-225023)</w:t>
      </w:r>
    </w:p>
    <w:p w14:paraId="37F48373" w14:textId="77777777" w:rsidR="005603CD" w:rsidRDefault="005603CD" w:rsidP="005603CD">
      <w:r>
        <w:t>-</w:t>
      </w:r>
      <w:r>
        <w:tab/>
        <w:t>LS on M6 Delay Threshold (S5-225022)</w:t>
      </w:r>
    </w:p>
    <w:p w14:paraId="3A63A20D" w14:textId="77777777" w:rsidR="005603CD" w:rsidRPr="006C2E80" w:rsidRDefault="005603CD" w:rsidP="005603CD">
      <w:r>
        <w:t>A WI to agree on the necessary changes is needed. There might be further LSs from RAN WGs follow.</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0A790E66" w14:textId="77777777" w:rsidR="005603CD" w:rsidRDefault="005603CD" w:rsidP="005603CD">
      <w:r>
        <w:t>The objectives of this work item include:</w:t>
      </w:r>
    </w:p>
    <w:p w14:paraId="612A1CCB" w14:textId="77777777" w:rsidR="005603CD" w:rsidRDefault="005603CD" w:rsidP="005603CD">
      <w:pPr>
        <w:numPr>
          <w:ilvl w:val="0"/>
          <w:numId w:val="18"/>
        </w:numPr>
      </w:pPr>
      <w:r>
        <w:t>Specify adaptations and enhancements of TraceJob to align with PerfMetricJob.</w:t>
      </w:r>
    </w:p>
    <w:p w14:paraId="279F8B5D" w14:textId="77777777" w:rsidR="005603CD" w:rsidRDefault="005603CD" w:rsidP="005603CD">
      <w:pPr>
        <w:numPr>
          <w:ilvl w:val="0"/>
          <w:numId w:val="18"/>
        </w:numPr>
      </w:pPr>
      <w:r>
        <w:t xml:space="preserve">Specify enhancements for </w:t>
      </w:r>
      <w:r w:rsidRPr="00CA0509">
        <w:t>Trace/MDT necessary due to SBMA framework</w:t>
      </w:r>
      <w:r>
        <w:t>.</w:t>
      </w:r>
    </w:p>
    <w:p w14:paraId="2EB22CAD" w14:textId="77777777" w:rsidR="005603CD" w:rsidRPr="00B64245" w:rsidRDefault="005603CD" w:rsidP="005603CD">
      <w:pPr>
        <w:numPr>
          <w:ilvl w:val="0"/>
          <w:numId w:val="18"/>
        </w:numPr>
      </w:pPr>
      <w:r>
        <w:t xml:space="preserve">Specify enhancements for </w:t>
      </w:r>
      <w:r w:rsidRPr="00B64245">
        <w:t>Management of Data Collection of MDT</w:t>
      </w:r>
      <w:r>
        <w:t>.</w:t>
      </w:r>
    </w:p>
    <w:p w14:paraId="0468C40A" w14:textId="77777777" w:rsidR="005603CD" w:rsidRPr="002E7D33" w:rsidRDefault="005603CD" w:rsidP="005603CD">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42356948" w14:textId="77777777" w:rsidR="005603CD" w:rsidRDefault="005603CD" w:rsidP="005603CD">
      <w:pPr>
        <w:numPr>
          <w:ilvl w:val="1"/>
          <w:numId w:val="18"/>
        </w:numPr>
      </w:pPr>
      <w:r>
        <w:lastRenderedPageBreak/>
        <w:t>MR-DC CPAC</w:t>
      </w:r>
    </w:p>
    <w:p w14:paraId="1614CB19" w14:textId="77777777" w:rsidR="005603CD" w:rsidRDefault="005603CD" w:rsidP="005603CD">
      <w:pPr>
        <w:numPr>
          <w:ilvl w:val="1"/>
          <w:numId w:val="18"/>
        </w:numPr>
      </w:pPr>
      <w:r>
        <w:t>Successful PScell change report</w:t>
      </w:r>
    </w:p>
    <w:p w14:paraId="36C02CB0" w14:textId="77777777" w:rsidR="005603CD" w:rsidRDefault="005603CD" w:rsidP="005603CD">
      <w:pPr>
        <w:numPr>
          <w:ilvl w:val="1"/>
          <w:numId w:val="18"/>
        </w:numPr>
      </w:pPr>
      <w:r>
        <w:t xml:space="preserve">Successful Handover Report (e.g. inter-RAT) </w:t>
      </w:r>
    </w:p>
    <w:p w14:paraId="057F3508" w14:textId="77777777" w:rsidR="005603CD" w:rsidRDefault="005603CD" w:rsidP="005603CD">
      <w:pPr>
        <w:numPr>
          <w:ilvl w:val="1"/>
          <w:numId w:val="18"/>
        </w:numPr>
      </w:pPr>
      <w:r>
        <w:t xml:space="preserve">NPN </w:t>
      </w:r>
    </w:p>
    <w:p w14:paraId="7C222641" w14:textId="77777777" w:rsidR="005603CD" w:rsidRDefault="005603CD" w:rsidP="005603CD">
      <w:pPr>
        <w:numPr>
          <w:ilvl w:val="1"/>
          <w:numId w:val="18"/>
        </w:numPr>
      </w:pPr>
      <w:r>
        <w:t xml:space="preserve">RACH report </w:t>
      </w:r>
    </w:p>
    <w:p w14:paraId="45228E37" w14:textId="77777777" w:rsidR="005603CD" w:rsidRDefault="005603CD" w:rsidP="005603CD">
      <w:pPr>
        <w:numPr>
          <w:ilvl w:val="1"/>
          <w:numId w:val="18"/>
        </w:numPr>
      </w:pPr>
      <w:r>
        <w:t>fast MCG recovery</w:t>
      </w:r>
    </w:p>
    <w:p w14:paraId="59B69E88" w14:textId="77777777" w:rsidR="005603CD" w:rsidDel="009173CA" w:rsidRDefault="005603CD" w:rsidP="005603CD">
      <w:pPr>
        <w:numPr>
          <w:ilvl w:val="1"/>
          <w:numId w:val="18"/>
        </w:numPr>
        <w:rPr>
          <w:del w:id="42" w:author="Siva Swaminathan" w:date="2023-05-02T21:49:00Z"/>
        </w:rPr>
      </w:pPr>
      <w:r>
        <w:t>NR-U (MRO and UL MLB)</w:t>
      </w:r>
    </w:p>
    <w:p w14:paraId="4DECBD58" w14:textId="22D4B803" w:rsidR="005603CD" w:rsidRDefault="005603CD" w:rsidP="009173CA">
      <w:pPr>
        <w:numPr>
          <w:ilvl w:val="1"/>
          <w:numId w:val="18"/>
        </w:numPr>
      </w:pPr>
      <w:del w:id="43" w:author="Siva Swaminathan" w:date="2023-05-02T21:49:00Z">
        <w:r w:rsidDel="009173CA">
          <w:delText>The exact details on each of these topics would follow the RAN conclusions and shall be addressed in the TraceMDT study before the normative work.</w:delText>
        </w:r>
      </w:del>
    </w:p>
    <w:p w14:paraId="157F3CB1" w14:textId="590C5905" w:rsidR="006C2E80" w:rsidRDefault="005603CD" w:rsidP="009173CA">
      <w:pPr>
        <w:numPr>
          <w:ilvl w:val="0"/>
          <w:numId w:val="18"/>
        </w:numPr>
      </w:pPr>
      <w:r w:rsidRPr="009173CA">
        <w:rPr>
          <w:rFonts w:eastAsia="SimSun"/>
        </w:rPr>
        <w:t>Specify</w:t>
      </w:r>
      <w:r w:rsidRPr="00B143B1">
        <w:t xml:space="preserve"> MDT enhancements to allow collection of newly specified RAN3 data such as resource status prediction or energy efficiency prediction.</w:t>
      </w:r>
    </w:p>
    <w:p w14:paraId="49BFF732" w14:textId="77777777" w:rsidR="005603CD" w:rsidRPr="006C2E80" w:rsidRDefault="005603CD" w:rsidP="005603CD"/>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603CD" w:rsidRPr="00E10367" w14:paraId="119620F5" w14:textId="77777777" w:rsidTr="00860F5A">
        <w:trPr>
          <w:cantSplit/>
          <w:jc w:val="center"/>
        </w:trPr>
        <w:tc>
          <w:tcPr>
            <w:tcW w:w="9413" w:type="dxa"/>
            <w:gridSpan w:val="6"/>
            <w:shd w:val="clear" w:color="auto" w:fill="D9D9D9"/>
            <w:tcMar>
              <w:left w:w="57" w:type="dxa"/>
              <w:right w:w="57" w:type="dxa"/>
            </w:tcMar>
          </w:tcPr>
          <w:p w14:paraId="5C9D175D" w14:textId="77777777" w:rsidR="005603CD" w:rsidRPr="00E10367" w:rsidRDefault="005603CD" w:rsidP="00860F5A">
            <w:pPr>
              <w:pStyle w:val="TAH"/>
            </w:pPr>
            <w:r w:rsidRPr="009C6095">
              <w:t>New specifications</w:t>
            </w:r>
            <w:r>
              <w:t xml:space="preserve"> </w:t>
            </w:r>
            <w:r w:rsidRPr="00CD3153">
              <w:t>{</w:t>
            </w:r>
            <w:r>
              <w:t>One line per specification. C</w:t>
            </w:r>
            <w:r w:rsidRPr="00CD3153">
              <w:t>reate/delete lines as needed}</w:t>
            </w:r>
          </w:p>
        </w:tc>
      </w:tr>
      <w:tr w:rsidR="005603CD" w14:paraId="328E754D" w14:textId="77777777" w:rsidTr="00860F5A">
        <w:trPr>
          <w:cantSplit/>
          <w:jc w:val="center"/>
        </w:trPr>
        <w:tc>
          <w:tcPr>
            <w:tcW w:w="1617" w:type="dxa"/>
            <w:shd w:val="clear" w:color="auto" w:fill="D9D9D9"/>
            <w:tcMar>
              <w:left w:w="57" w:type="dxa"/>
              <w:right w:w="57" w:type="dxa"/>
            </w:tcMar>
          </w:tcPr>
          <w:p w14:paraId="477B0622" w14:textId="77777777" w:rsidR="005603CD" w:rsidRPr="00FF3F0C" w:rsidRDefault="005603CD" w:rsidP="00860F5A">
            <w:pPr>
              <w:pStyle w:val="TAH"/>
            </w:pPr>
            <w:r w:rsidRPr="00FF3F0C">
              <w:t xml:space="preserve">Type </w:t>
            </w:r>
          </w:p>
        </w:tc>
        <w:tc>
          <w:tcPr>
            <w:tcW w:w="1134" w:type="dxa"/>
            <w:shd w:val="clear" w:color="auto" w:fill="D9D9D9"/>
            <w:tcMar>
              <w:left w:w="57" w:type="dxa"/>
              <w:right w:w="57" w:type="dxa"/>
            </w:tcMar>
          </w:tcPr>
          <w:p w14:paraId="55A729DB" w14:textId="77777777" w:rsidR="005603CD" w:rsidRPr="000C5FE3" w:rsidRDefault="005603CD" w:rsidP="00860F5A">
            <w:pPr>
              <w:pStyle w:val="TAH"/>
            </w:pPr>
            <w:r>
              <w:t>TS/TR number</w:t>
            </w:r>
          </w:p>
        </w:tc>
        <w:tc>
          <w:tcPr>
            <w:tcW w:w="2409" w:type="dxa"/>
            <w:shd w:val="clear" w:color="auto" w:fill="D9D9D9"/>
            <w:tcMar>
              <w:left w:w="57" w:type="dxa"/>
              <w:right w:w="57" w:type="dxa"/>
            </w:tcMar>
          </w:tcPr>
          <w:p w14:paraId="08FD98CB" w14:textId="77777777" w:rsidR="005603CD" w:rsidRPr="00E10367" w:rsidRDefault="005603CD" w:rsidP="00860F5A">
            <w:pPr>
              <w:pStyle w:val="TAH"/>
            </w:pPr>
            <w:r>
              <w:t>Title</w:t>
            </w:r>
          </w:p>
        </w:tc>
        <w:tc>
          <w:tcPr>
            <w:tcW w:w="993" w:type="dxa"/>
            <w:shd w:val="clear" w:color="auto" w:fill="D9D9D9"/>
            <w:tcMar>
              <w:left w:w="57" w:type="dxa"/>
              <w:right w:w="57" w:type="dxa"/>
            </w:tcMar>
          </w:tcPr>
          <w:p w14:paraId="03DB5C3F" w14:textId="77777777" w:rsidR="005603CD" w:rsidRPr="00E10367" w:rsidRDefault="005603CD" w:rsidP="00860F5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16E8EB8" w14:textId="77777777" w:rsidR="005603CD" w:rsidRPr="00E10367" w:rsidRDefault="005603CD" w:rsidP="00860F5A">
            <w:pPr>
              <w:pStyle w:val="TAH"/>
            </w:pPr>
            <w:r w:rsidRPr="00E10367">
              <w:t>For approval at TSG#</w:t>
            </w:r>
          </w:p>
        </w:tc>
        <w:tc>
          <w:tcPr>
            <w:tcW w:w="2186" w:type="dxa"/>
            <w:shd w:val="clear" w:color="auto" w:fill="D9D9D9"/>
            <w:tcMar>
              <w:left w:w="57" w:type="dxa"/>
              <w:right w:w="57" w:type="dxa"/>
            </w:tcMar>
          </w:tcPr>
          <w:p w14:paraId="5965D44D" w14:textId="77777777" w:rsidR="005603CD" w:rsidRPr="00E10367" w:rsidRDefault="005603CD" w:rsidP="00860F5A">
            <w:pPr>
              <w:pStyle w:val="TAH"/>
            </w:pPr>
            <w:r w:rsidRPr="00E10367">
              <w:t>R</w:t>
            </w:r>
            <w:r>
              <w:t>apporteur</w:t>
            </w:r>
          </w:p>
        </w:tc>
      </w:tr>
      <w:tr w:rsidR="005603CD" w:rsidRPr="006C2E80" w14:paraId="70AD77A0" w14:textId="77777777" w:rsidTr="00860F5A">
        <w:trPr>
          <w:cantSplit/>
          <w:jc w:val="center"/>
        </w:trPr>
        <w:tc>
          <w:tcPr>
            <w:tcW w:w="1617" w:type="dxa"/>
          </w:tcPr>
          <w:p w14:paraId="1E36D0F5" w14:textId="77777777" w:rsidR="005603CD" w:rsidRPr="006C2E80" w:rsidRDefault="005603CD" w:rsidP="00860F5A">
            <w:pPr>
              <w:pStyle w:val="Guidance"/>
              <w:spacing w:after="0"/>
            </w:pPr>
          </w:p>
        </w:tc>
        <w:tc>
          <w:tcPr>
            <w:tcW w:w="1134" w:type="dxa"/>
          </w:tcPr>
          <w:p w14:paraId="37FB1382" w14:textId="77777777" w:rsidR="005603CD" w:rsidRPr="006C2E80" w:rsidRDefault="005603CD" w:rsidP="00860F5A">
            <w:pPr>
              <w:pStyle w:val="Guidance"/>
              <w:spacing w:after="0"/>
            </w:pPr>
          </w:p>
        </w:tc>
        <w:tc>
          <w:tcPr>
            <w:tcW w:w="2409" w:type="dxa"/>
          </w:tcPr>
          <w:p w14:paraId="36282729" w14:textId="77777777" w:rsidR="005603CD" w:rsidRPr="006C2E80" w:rsidRDefault="005603CD" w:rsidP="00860F5A">
            <w:pPr>
              <w:pStyle w:val="Guidance"/>
              <w:spacing w:after="0"/>
            </w:pPr>
          </w:p>
        </w:tc>
        <w:tc>
          <w:tcPr>
            <w:tcW w:w="993" w:type="dxa"/>
          </w:tcPr>
          <w:p w14:paraId="3D732DEE" w14:textId="77777777" w:rsidR="005603CD" w:rsidRPr="006C2E80" w:rsidRDefault="005603CD" w:rsidP="00860F5A">
            <w:pPr>
              <w:pStyle w:val="Guidance"/>
              <w:spacing w:after="0"/>
            </w:pPr>
          </w:p>
        </w:tc>
        <w:tc>
          <w:tcPr>
            <w:tcW w:w="1074" w:type="dxa"/>
          </w:tcPr>
          <w:p w14:paraId="06B5DBBB" w14:textId="77777777" w:rsidR="005603CD" w:rsidRPr="006C2E80" w:rsidRDefault="005603CD" w:rsidP="00860F5A">
            <w:pPr>
              <w:pStyle w:val="Guidance"/>
              <w:spacing w:after="0"/>
            </w:pPr>
          </w:p>
        </w:tc>
        <w:tc>
          <w:tcPr>
            <w:tcW w:w="2186" w:type="dxa"/>
          </w:tcPr>
          <w:p w14:paraId="09BB475D" w14:textId="77777777" w:rsidR="005603CD" w:rsidRPr="006C2E80" w:rsidRDefault="005603CD" w:rsidP="00860F5A">
            <w:pPr>
              <w:pStyle w:val="Guidance"/>
              <w:spacing w:after="0"/>
            </w:pPr>
          </w:p>
        </w:tc>
      </w:tr>
      <w:tr w:rsidR="005603CD" w:rsidRPr="00251D80" w14:paraId="68BE9832" w14:textId="77777777" w:rsidTr="00860F5A">
        <w:trPr>
          <w:cantSplit/>
          <w:jc w:val="center"/>
        </w:trPr>
        <w:tc>
          <w:tcPr>
            <w:tcW w:w="1617" w:type="dxa"/>
          </w:tcPr>
          <w:p w14:paraId="49D321D8" w14:textId="77777777" w:rsidR="005603CD" w:rsidRPr="00FF3F0C" w:rsidRDefault="005603CD" w:rsidP="00860F5A">
            <w:pPr>
              <w:pStyle w:val="TAL"/>
            </w:pPr>
          </w:p>
        </w:tc>
        <w:tc>
          <w:tcPr>
            <w:tcW w:w="1134" w:type="dxa"/>
          </w:tcPr>
          <w:p w14:paraId="43C64AE3" w14:textId="77777777" w:rsidR="005603CD" w:rsidRPr="00251D80" w:rsidRDefault="005603CD" w:rsidP="00860F5A">
            <w:pPr>
              <w:pStyle w:val="TAL"/>
            </w:pPr>
          </w:p>
        </w:tc>
        <w:tc>
          <w:tcPr>
            <w:tcW w:w="2409" w:type="dxa"/>
          </w:tcPr>
          <w:p w14:paraId="2933C420" w14:textId="77777777" w:rsidR="005603CD" w:rsidRPr="00251D80" w:rsidRDefault="005603CD" w:rsidP="00860F5A">
            <w:pPr>
              <w:pStyle w:val="TAL"/>
            </w:pPr>
          </w:p>
        </w:tc>
        <w:tc>
          <w:tcPr>
            <w:tcW w:w="993" w:type="dxa"/>
          </w:tcPr>
          <w:p w14:paraId="41F7DB6A" w14:textId="77777777" w:rsidR="005603CD" w:rsidRPr="00251D80" w:rsidRDefault="005603CD" w:rsidP="00860F5A">
            <w:pPr>
              <w:pStyle w:val="TAL"/>
            </w:pPr>
          </w:p>
        </w:tc>
        <w:tc>
          <w:tcPr>
            <w:tcW w:w="1074" w:type="dxa"/>
          </w:tcPr>
          <w:p w14:paraId="5CA9388A" w14:textId="77777777" w:rsidR="005603CD" w:rsidRPr="00251D80" w:rsidRDefault="005603CD" w:rsidP="00860F5A">
            <w:pPr>
              <w:pStyle w:val="TAL"/>
            </w:pPr>
          </w:p>
        </w:tc>
        <w:tc>
          <w:tcPr>
            <w:tcW w:w="2186" w:type="dxa"/>
          </w:tcPr>
          <w:p w14:paraId="62EAE776" w14:textId="77777777" w:rsidR="005603CD" w:rsidRPr="00251D80" w:rsidRDefault="005603CD" w:rsidP="00860F5A">
            <w:pPr>
              <w:pStyle w:val="TAL"/>
            </w:pPr>
          </w:p>
        </w:tc>
      </w:tr>
    </w:tbl>
    <w:p w14:paraId="72E19971" w14:textId="77777777" w:rsidR="005603CD" w:rsidRDefault="005603CD" w:rsidP="005603CD">
      <w:pPr>
        <w:pStyle w:val="FP"/>
      </w:pPr>
    </w:p>
    <w:p w14:paraId="53C877BD" w14:textId="77777777" w:rsidR="005603CD" w:rsidRDefault="005603CD" w:rsidP="005603CD"/>
    <w:tbl>
      <w:tblPr>
        <w:tblW w:w="0" w:type="auto"/>
        <w:jc w:val="center"/>
        <w:tblLayout w:type="fixed"/>
        <w:tblLook w:val="0000" w:firstRow="0" w:lastRow="0" w:firstColumn="0" w:lastColumn="0" w:noHBand="0" w:noVBand="0"/>
      </w:tblPr>
      <w:tblGrid>
        <w:gridCol w:w="1445"/>
        <w:gridCol w:w="4344"/>
        <w:gridCol w:w="1417"/>
        <w:gridCol w:w="2101"/>
      </w:tblGrid>
      <w:tr w:rsidR="005603CD" w:rsidRPr="00C50F7C" w14:paraId="29784D2C" w14:textId="77777777" w:rsidTr="00860F5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CA678E2" w14:textId="77777777" w:rsidR="005603CD" w:rsidRPr="00C50F7C" w:rsidRDefault="005603CD" w:rsidP="00860F5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603CD" w:rsidRPr="00C50F7C" w14:paraId="2C794795"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354703" w14:textId="77777777" w:rsidR="005603CD" w:rsidRPr="00C50F7C" w:rsidRDefault="005603CD" w:rsidP="00860F5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F1F025" w14:textId="77777777" w:rsidR="005603CD" w:rsidRPr="00C50F7C" w:rsidRDefault="005603CD" w:rsidP="00860F5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967BCE" w14:textId="77777777" w:rsidR="005603CD" w:rsidRPr="00C50F7C" w:rsidRDefault="005603CD" w:rsidP="00860F5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1868CC" w14:textId="77777777" w:rsidR="005603CD" w:rsidRDefault="005603CD" w:rsidP="00860F5A">
            <w:pPr>
              <w:pStyle w:val="TAH"/>
            </w:pPr>
            <w:r>
              <w:t>Remarks</w:t>
            </w:r>
          </w:p>
        </w:tc>
      </w:tr>
      <w:tr w:rsidR="005603CD" w:rsidRPr="0095018F" w14:paraId="2D2AD1D4"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43BBE124" w14:textId="77777777" w:rsidR="005603CD" w:rsidRDefault="005603CD" w:rsidP="00860F5A">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19B8FCE5" w14:textId="77777777" w:rsidR="005603CD"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8CA965C" w14:textId="35978D97" w:rsidR="005603CD" w:rsidRPr="00E368A5" w:rsidRDefault="005603CD" w:rsidP="00860F5A">
            <w:pPr>
              <w:pStyle w:val="TAL"/>
              <w:rPr>
                <w:rFonts w:cs="Arial"/>
                <w:szCs w:val="18"/>
              </w:rPr>
            </w:pPr>
            <w:del w:id="44" w:author="Siva Swaminathan" w:date="2023-05-02T21:47:00Z">
              <w:r w:rsidRPr="00E368A5" w:rsidDel="005603CD">
                <w:rPr>
                  <w:rFonts w:cs="Arial"/>
                  <w:szCs w:val="18"/>
                </w:rPr>
                <w:delText xml:space="preserve">Dec </w:delText>
              </w:r>
            </w:del>
            <w:ins w:id="45" w:author="Siva Swaminathan" w:date="2023-05-02T21:47:00Z">
              <w:r>
                <w:rPr>
                  <w:rFonts w:cs="Arial"/>
                  <w:szCs w:val="18"/>
                </w:rPr>
                <w:t>March</w:t>
              </w:r>
              <w:r w:rsidRPr="00E368A5">
                <w:rPr>
                  <w:rFonts w:cs="Arial"/>
                  <w:szCs w:val="18"/>
                </w:rPr>
                <w:t xml:space="preserve"> </w:t>
              </w:r>
            </w:ins>
            <w:del w:id="46" w:author="Siva Swaminathan" w:date="2023-05-02T21:47:00Z">
              <w:r w:rsidRPr="00E368A5" w:rsidDel="005603CD">
                <w:rPr>
                  <w:rFonts w:cs="Arial"/>
                  <w:szCs w:val="18"/>
                </w:rPr>
                <w:delText xml:space="preserve">2023 </w:delText>
              </w:r>
            </w:del>
            <w:ins w:id="47" w:author="Siva Swaminathan" w:date="2023-05-02T21:47: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48" w:author="Siva Swaminathan" w:date="2023-05-02T21:47:00Z">
              <w:r w:rsidRPr="00E368A5" w:rsidDel="005603CD">
                <w:rPr>
                  <w:rFonts w:cs="Arial"/>
                  <w:szCs w:val="18"/>
                </w:rPr>
                <w:delText>102</w:delText>
              </w:r>
            </w:del>
            <w:ins w:id="49" w:author="Siva Swaminathan" w:date="2023-05-02T21:47: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EF737F7" w14:textId="77777777" w:rsidR="005603CD" w:rsidRPr="0095018F" w:rsidRDefault="005603CD" w:rsidP="00860F5A">
            <w:pPr>
              <w:pStyle w:val="TAL"/>
              <w:rPr>
                <w:rFonts w:cs="Arial"/>
                <w:szCs w:val="18"/>
              </w:rPr>
            </w:pPr>
          </w:p>
        </w:tc>
      </w:tr>
      <w:tr w:rsidR="005603CD" w:rsidRPr="0095018F" w14:paraId="765A2696"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5EC07659" w14:textId="77777777" w:rsidR="005603CD" w:rsidRDefault="005603CD" w:rsidP="00860F5A">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1889275A" w14:textId="77777777" w:rsidR="005603CD" w:rsidRDefault="005603CD" w:rsidP="00860F5A">
            <w:pPr>
              <w:pStyle w:val="TAL"/>
              <w:rPr>
                <w:rFonts w:cs="Arial"/>
                <w:szCs w:val="18"/>
              </w:rPr>
            </w:pPr>
            <w:r>
              <w:rPr>
                <w:rFonts w:cs="Arial"/>
                <w:szCs w:val="18"/>
              </w:rPr>
              <w:t>Enhancements and adaptations of TraceJob and PerfMetricJob– stage 2</w:t>
            </w:r>
          </w:p>
        </w:tc>
        <w:tc>
          <w:tcPr>
            <w:tcW w:w="1417" w:type="dxa"/>
            <w:tcBorders>
              <w:top w:val="single" w:sz="4" w:space="0" w:color="auto"/>
              <w:left w:val="single" w:sz="4" w:space="0" w:color="auto"/>
              <w:bottom w:val="single" w:sz="4" w:space="0" w:color="auto"/>
              <w:right w:val="single" w:sz="4" w:space="0" w:color="auto"/>
            </w:tcBorders>
          </w:tcPr>
          <w:p w14:paraId="60B75433" w14:textId="6ACCBBC0" w:rsidR="005603CD" w:rsidRPr="00E368A5" w:rsidRDefault="005603CD" w:rsidP="00860F5A">
            <w:pPr>
              <w:pStyle w:val="TAL"/>
              <w:rPr>
                <w:rFonts w:cs="Arial"/>
                <w:szCs w:val="18"/>
              </w:rPr>
            </w:pPr>
            <w:del w:id="50" w:author="Siva Swaminathan" w:date="2023-05-02T21:47:00Z">
              <w:r w:rsidRPr="00E368A5" w:rsidDel="005603CD">
                <w:rPr>
                  <w:rFonts w:cs="Arial"/>
                  <w:szCs w:val="18"/>
                </w:rPr>
                <w:delText xml:space="preserve">Dec </w:delText>
              </w:r>
            </w:del>
            <w:ins w:id="51" w:author="Siva Swaminathan" w:date="2023-05-02T21:47:00Z">
              <w:r>
                <w:rPr>
                  <w:rFonts w:cs="Arial"/>
                  <w:szCs w:val="18"/>
                </w:rPr>
                <w:t>March</w:t>
              </w:r>
              <w:r w:rsidRPr="00E368A5">
                <w:rPr>
                  <w:rFonts w:cs="Arial"/>
                  <w:szCs w:val="18"/>
                </w:rPr>
                <w:t xml:space="preserve"> </w:t>
              </w:r>
            </w:ins>
            <w:del w:id="52" w:author="Siva Swaminathan" w:date="2023-05-02T21:47:00Z">
              <w:r w:rsidRPr="00E368A5" w:rsidDel="005603CD">
                <w:rPr>
                  <w:rFonts w:cs="Arial"/>
                  <w:szCs w:val="18"/>
                </w:rPr>
                <w:delText xml:space="preserve">2023 </w:delText>
              </w:r>
            </w:del>
            <w:ins w:id="53" w:author="Siva Swaminathan" w:date="2023-05-02T21:47: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54" w:author="Siva Swaminathan" w:date="2023-05-02T21:47:00Z">
              <w:r w:rsidRPr="00E368A5" w:rsidDel="005603CD">
                <w:rPr>
                  <w:rFonts w:cs="Arial"/>
                  <w:szCs w:val="18"/>
                </w:rPr>
                <w:delText>102</w:delText>
              </w:r>
            </w:del>
            <w:ins w:id="55" w:author="Siva Swaminathan" w:date="2023-05-02T21:47: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42624AE" w14:textId="77777777" w:rsidR="005603CD" w:rsidRPr="0095018F" w:rsidRDefault="005603CD" w:rsidP="00860F5A">
            <w:pPr>
              <w:pStyle w:val="TAL"/>
              <w:rPr>
                <w:rFonts w:cs="Arial"/>
                <w:szCs w:val="18"/>
              </w:rPr>
            </w:pPr>
          </w:p>
        </w:tc>
      </w:tr>
      <w:tr w:rsidR="005603CD" w:rsidRPr="0095018F" w14:paraId="2CFE2443"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7B874099" w14:textId="77777777" w:rsidR="005603CD" w:rsidRDefault="005603CD" w:rsidP="00860F5A">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0EC63462" w14:textId="77777777" w:rsidR="005603CD" w:rsidRDefault="005603CD" w:rsidP="00860F5A">
            <w:pPr>
              <w:pStyle w:val="TAL"/>
              <w:rPr>
                <w:rFonts w:cs="Arial"/>
                <w:szCs w:val="18"/>
              </w:rPr>
            </w:pPr>
            <w:r>
              <w:rPr>
                <w:rFonts w:cs="Arial"/>
                <w:szCs w:val="18"/>
              </w:rPr>
              <w:t>Enhancements and adaptations of TraceJob and PerfMetricJob– stage 3</w:t>
            </w:r>
          </w:p>
        </w:tc>
        <w:tc>
          <w:tcPr>
            <w:tcW w:w="1417" w:type="dxa"/>
            <w:tcBorders>
              <w:top w:val="single" w:sz="4" w:space="0" w:color="auto"/>
              <w:left w:val="single" w:sz="4" w:space="0" w:color="auto"/>
              <w:bottom w:val="single" w:sz="4" w:space="0" w:color="auto"/>
              <w:right w:val="single" w:sz="4" w:space="0" w:color="auto"/>
            </w:tcBorders>
          </w:tcPr>
          <w:p w14:paraId="64D43E62" w14:textId="61078522" w:rsidR="005603CD" w:rsidRPr="00E368A5" w:rsidRDefault="005603CD" w:rsidP="00860F5A">
            <w:pPr>
              <w:pStyle w:val="TAL"/>
              <w:rPr>
                <w:rFonts w:cs="Arial"/>
                <w:szCs w:val="18"/>
              </w:rPr>
            </w:pPr>
            <w:del w:id="56" w:author="Siva Swaminathan" w:date="2023-05-02T21:47:00Z">
              <w:r w:rsidRPr="00E368A5" w:rsidDel="005603CD">
                <w:rPr>
                  <w:rFonts w:cs="Arial"/>
                  <w:szCs w:val="18"/>
                </w:rPr>
                <w:delText xml:space="preserve">Dec </w:delText>
              </w:r>
            </w:del>
            <w:ins w:id="57" w:author="Siva Swaminathan" w:date="2023-05-02T21:47:00Z">
              <w:r>
                <w:rPr>
                  <w:rFonts w:cs="Arial"/>
                  <w:szCs w:val="18"/>
                </w:rPr>
                <w:t>March</w:t>
              </w:r>
              <w:r w:rsidRPr="00E368A5">
                <w:rPr>
                  <w:rFonts w:cs="Arial"/>
                  <w:szCs w:val="18"/>
                </w:rPr>
                <w:t xml:space="preserve"> </w:t>
              </w:r>
            </w:ins>
            <w:del w:id="58" w:author="Siva Swaminathan" w:date="2023-05-02T21:47:00Z">
              <w:r w:rsidRPr="00E368A5" w:rsidDel="005603CD">
                <w:rPr>
                  <w:rFonts w:cs="Arial"/>
                  <w:szCs w:val="18"/>
                </w:rPr>
                <w:delText xml:space="preserve">2023 </w:delText>
              </w:r>
            </w:del>
            <w:ins w:id="59" w:author="Siva Swaminathan" w:date="2023-05-02T21:47: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60" w:author="Siva Swaminathan" w:date="2023-05-02T21:47:00Z">
              <w:r w:rsidRPr="00E368A5" w:rsidDel="005603CD">
                <w:rPr>
                  <w:rFonts w:cs="Arial"/>
                  <w:szCs w:val="18"/>
                </w:rPr>
                <w:delText>102</w:delText>
              </w:r>
            </w:del>
            <w:ins w:id="61" w:author="Siva Swaminathan" w:date="2023-05-02T21:47: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6A2AF1" w14:textId="77777777" w:rsidR="005603CD" w:rsidRPr="0095018F" w:rsidRDefault="005603CD" w:rsidP="00860F5A">
            <w:pPr>
              <w:pStyle w:val="TAL"/>
              <w:rPr>
                <w:rFonts w:cs="Arial"/>
                <w:szCs w:val="18"/>
              </w:rPr>
            </w:pPr>
          </w:p>
        </w:tc>
      </w:tr>
      <w:tr w:rsidR="005603CD" w:rsidRPr="0095018F" w14:paraId="5C2ED2F7"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2CC1E779" w14:textId="77777777" w:rsidR="005603CD" w:rsidRDefault="005603CD" w:rsidP="00860F5A">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25D9CB39" w14:textId="77777777" w:rsidR="005603CD" w:rsidRPr="008A53CF"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2F562160" w14:textId="7B55F149" w:rsidR="005603CD" w:rsidRPr="00E368A5" w:rsidRDefault="005603CD" w:rsidP="00860F5A">
            <w:pPr>
              <w:pStyle w:val="TAL"/>
              <w:rPr>
                <w:rFonts w:cs="Arial"/>
                <w:szCs w:val="18"/>
              </w:rPr>
            </w:pPr>
            <w:del w:id="62" w:author="Siva Swaminathan" w:date="2023-05-02T21:48:00Z">
              <w:r w:rsidRPr="00E368A5" w:rsidDel="005603CD">
                <w:rPr>
                  <w:rFonts w:cs="Arial"/>
                  <w:szCs w:val="18"/>
                </w:rPr>
                <w:delText xml:space="preserve">Dec </w:delText>
              </w:r>
            </w:del>
            <w:ins w:id="63" w:author="Siva Swaminathan" w:date="2023-05-02T21:48:00Z">
              <w:r>
                <w:rPr>
                  <w:rFonts w:cs="Arial"/>
                  <w:szCs w:val="18"/>
                </w:rPr>
                <w:t>March</w:t>
              </w:r>
              <w:r w:rsidRPr="00E368A5">
                <w:rPr>
                  <w:rFonts w:cs="Arial"/>
                  <w:szCs w:val="18"/>
                </w:rPr>
                <w:t xml:space="preserve"> </w:t>
              </w:r>
            </w:ins>
            <w:del w:id="64" w:author="Siva Swaminathan" w:date="2023-05-02T21:48:00Z">
              <w:r w:rsidRPr="00E368A5" w:rsidDel="005603CD">
                <w:rPr>
                  <w:rFonts w:cs="Arial"/>
                  <w:szCs w:val="18"/>
                </w:rPr>
                <w:delText xml:space="preserve">2023 </w:delText>
              </w:r>
            </w:del>
            <w:ins w:id="65" w:author="Siva Swaminathan" w:date="2023-05-02T21:48: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66" w:author="Siva Swaminathan" w:date="2023-05-02T21:48:00Z">
              <w:r w:rsidRPr="00E368A5" w:rsidDel="005603CD">
                <w:rPr>
                  <w:rFonts w:cs="Arial"/>
                  <w:szCs w:val="18"/>
                </w:rPr>
                <w:delText>102</w:delText>
              </w:r>
            </w:del>
            <w:ins w:id="67" w:author="Siva Swaminathan" w:date="2023-05-02T21:48: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64B2749" w14:textId="77777777" w:rsidR="005603CD" w:rsidRPr="0095018F" w:rsidRDefault="005603CD" w:rsidP="00860F5A">
            <w:pPr>
              <w:pStyle w:val="TAL"/>
              <w:rPr>
                <w:rFonts w:cs="Arial"/>
                <w:szCs w:val="18"/>
              </w:rPr>
            </w:pPr>
          </w:p>
        </w:tc>
      </w:tr>
      <w:tr w:rsidR="005603CD" w:rsidRPr="0095018F" w14:paraId="0232B52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0B603775" w14:textId="77777777" w:rsidR="005603CD" w:rsidRDefault="005603CD" w:rsidP="00860F5A">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053C424C" w14:textId="77777777" w:rsidR="005603CD" w:rsidRDefault="005603CD" w:rsidP="00860F5A">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3C81953" w14:textId="195B345A" w:rsidR="005603CD" w:rsidRPr="00E368A5" w:rsidRDefault="005603CD" w:rsidP="00860F5A">
            <w:pPr>
              <w:pStyle w:val="TAL"/>
              <w:rPr>
                <w:rFonts w:cs="Arial"/>
                <w:szCs w:val="18"/>
              </w:rPr>
            </w:pPr>
            <w:del w:id="68" w:author="Siva Swaminathan" w:date="2023-05-02T21:48:00Z">
              <w:r w:rsidRPr="00E368A5" w:rsidDel="005603CD">
                <w:rPr>
                  <w:rFonts w:cs="Arial"/>
                  <w:szCs w:val="18"/>
                </w:rPr>
                <w:delText xml:space="preserve">Dec </w:delText>
              </w:r>
            </w:del>
            <w:ins w:id="69" w:author="Siva Swaminathan" w:date="2023-05-02T21:48:00Z">
              <w:r>
                <w:rPr>
                  <w:rFonts w:cs="Arial"/>
                  <w:szCs w:val="18"/>
                </w:rPr>
                <w:t>March</w:t>
              </w:r>
              <w:r w:rsidRPr="00E368A5">
                <w:rPr>
                  <w:rFonts w:cs="Arial"/>
                  <w:szCs w:val="18"/>
                </w:rPr>
                <w:t xml:space="preserve"> </w:t>
              </w:r>
            </w:ins>
            <w:del w:id="70" w:author="Siva Swaminathan" w:date="2023-05-02T21:48:00Z">
              <w:r w:rsidRPr="00E368A5" w:rsidDel="005603CD">
                <w:rPr>
                  <w:rFonts w:cs="Arial"/>
                  <w:szCs w:val="18"/>
                </w:rPr>
                <w:delText xml:space="preserve">2023 </w:delText>
              </w:r>
            </w:del>
            <w:ins w:id="71" w:author="Siva Swaminathan" w:date="2023-05-02T21:48: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72" w:author="Siva Swaminathan" w:date="2023-05-02T21:48:00Z">
              <w:r w:rsidRPr="00E368A5" w:rsidDel="005603CD">
                <w:rPr>
                  <w:rFonts w:cs="Arial"/>
                  <w:szCs w:val="18"/>
                </w:rPr>
                <w:delText>102</w:delText>
              </w:r>
            </w:del>
            <w:ins w:id="73" w:author="Siva Swaminathan" w:date="2023-05-02T21:48: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E807C70" w14:textId="77777777" w:rsidR="005603CD" w:rsidRPr="0095018F" w:rsidRDefault="005603CD" w:rsidP="00860F5A">
            <w:pPr>
              <w:pStyle w:val="TAL"/>
              <w:rPr>
                <w:rFonts w:cs="Arial"/>
                <w:szCs w:val="18"/>
              </w:rPr>
            </w:pPr>
          </w:p>
        </w:tc>
      </w:tr>
      <w:tr w:rsidR="005603CD" w:rsidRPr="0095018F" w14:paraId="26CCA83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6E5B3755" w14:textId="77777777" w:rsidR="005603CD" w:rsidRDefault="005603CD" w:rsidP="00860F5A">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3C66A640" w14:textId="77777777" w:rsidR="005603CD" w:rsidRPr="008A53CF" w:rsidRDefault="005603CD" w:rsidP="00860F5A">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4904C515" w14:textId="7753AA19" w:rsidR="005603CD" w:rsidRPr="00E368A5" w:rsidRDefault="005603CD" w:rsidP="00860F5A">
            <w:pPr>
              <w:pStyle w:val="TAL"/>
              <w:rPr>
                <w:rFonts w:cs="Arial"/>
                <w:szCs w:val="18"/>
              </w:rPr>
            </w:pPr>
            <w:del w:id="74" w:author="Siva Swaminathan" w:date="2023-05-02T21:48:00Z">
              <w:r w:rsidRPr="00E368A5" w:rsidDel="005603CD">
                <w:rPr>
                  <w:rFonts w:cs="Arial"/>
                  <w:szCs w:val="18"/>
                </w:rPr>
                <w:delText xml:space="preserve">Dec </w:delText>
              </w:r>
            </w:del>
            <w:ins w:id="75" w:author="Siva Swaminathan" w:date="2023-05-02T21:48:00Z">
              <w:r>
                <w:rPr>
                  <w:rFonts w:cs="Arial"/>
                  <w:szCs w:val="18"/>
                </w:rPr>
                <w:t>March</w:t>
              </w:r>
              <w:r w:rsidRPr="00E368A5">
                <w:rPr>
                  <w:rFonts w:cs="Arial"/>
                  <w:szCs w:val="18"/>
                </w:rPr>
                <w:t xml:space="preserve"> </w:t>
              </w:r>
            </w:ins>
            <w:del w:id="76" w:author="Siva Swaminathan" w:date="2023-05-02T21:48:00Z">
              <w:r w:rsidRPr="00E368A5" w:rsidDel="005603CD">
                <w:rPr>
                  <w:rFonts w:cs="Arial"/>
                  <w:szCs w:val="18"/>
                </w:rPr>
                <w:delText xml:space="preserve">2023 </w:delText>
              </w:r>
            </w:del>
            <w:ins w:id="77" w:author="Siva Swaminathan" w:date="2023-05-02T21:48:00Z">
              <w:r w:rsidRPr="00E368A5">
                <w:rPr>
                  <w:rFonts w:cs="Arial"/>
                  <w:szCs w:val="18"/>
                </w:rPr>
                <w:t>202</w:t>
              </w:r>
              <w:r>
                <w:rPr>
                  <w:rFonts w:cs="Arial"/>
                  <w:szCs w:val="18"/>
                </w:rPr>
                <w:t>4</w:t>
              </w:r>
              <w:r w:rsidRPr="00E368A5">
                <w:rPr>
                  <w:rFonts w:cs="Arial"/>
                  <w:szCs w:val="18"/>
                </w:rPr>
                <w:t xml:space="preserve"> </w:t>
              </w:r>
            </w:ins>
            <w:r w:rsidRPr="00E368A5">
              <w:rPr>
                <w:rFonts w:cs="Arial"/>
                <w:szCs w:val="18"/>
              </w:rPr>
              <w:t>(SA#</w:t>
            </w:r>
            <w:del w:id="78" w:author="Siva Swaminathan" w:date="2023-05-02T21:48:00Z">
              <w:r w:rsidRPr="00E368A5" w:rsidDel="005603CD">
                <w:rPr>
                  <w:rFonts w:cs="Arial"/>
                  <w:szCs w:val="18"/>
                </w:rPr>
                <w:delText>102</w:delText>
              </w:r>
            </w:del>
            <w:ins w:id="79" w:author="Siva Swaminathan" w:date="2023-05-02T21:48:00Z">
              <w:r w:rsidRPr="00E368A5">
                <w:rPr>
                  <w:rFonts w:cs="Arial"/>
                  <w:szCs w:val="18"/>
                </w:rPr>
                <w:t>10</w:t>
              </w:r>
              <w:r>
                <w:rPr>
                  <w:rFonts w:cs="Arial"/>
                  <w:szCs w:val="18"/>
                </w:rPr>
                <w:t>3</w:t>
              </w:r>
            </w:ins>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7099CAE" w14:textId="77777777" w:rsidR="005603CD" w:rsidRPr="0095018F" w:rsidRDefault="005603CD" w:rsidP="00860F5A">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04AABA7" w14:textId="77777777" w:rsidR="005316D4" w:rsidRPr="006C2E80" w:rsidRDefault="005316D4" w:rsidP="005316D4">
      <w:r>
        <w:t>Swaminathan</w:t>
      </w:r>
      <w:r w:rsidRPr="00300D11">
        <w:t xml:space="preserve">, </w:t>
      </w:r>
      <w:r>
        <w:t>Sivaramakrishnan, Nokia, (</w:t>
      </w:r>
      <w:hyperlink r:id="rId11" w:history="1">
        <w:r>
          <w:rPr>
            <w:rStyle w:val="Hyperlink"/>
          </w:rPr>
          <w:t>sivaramakrishnan</w:t>
        </w:r>
        <w:r w:rsidRPr="00872EBE">
          <w:rPr>
            <w:rStyle w:val="Hyperlink"/>
          </w:rPr>
          <w:t>&lt;dot&gt;</w:t>
        </w:r>
        <w:r>
          <w:rPr>
            <w:rStyle w:val="Hyperlink"/>
          </w:rPr>
          <w:t>swaminathan</w:t>
        </w:r>
        <w:r w:rsidRPr="00872EBE">
          <w:rPr>
            <w:rStyle w:val="Hyperlink"/>
          </w:rPr>
          <w:t>&lt;at&gt;</w:t>
        </w:r>
        <w:r>
          <w:rPr>
            <w:rStyle w:val="Hyperlink"/>
          </w:rPr>
          <w:t>nokia</w:t>
        </w:r>
        <w:r w:rsidRPr="00872EBE">
          <w:rPr>
            <w:rStyle w:val="Hyperlink"/>
          </w:rPr>
          <w:t>&lt;dot&gt;com</w:t>
        </w:r>
      </w:hyperlink>
      <w:r>
        <w:t>)</w:t>
      </w:r>
    </w:p>
    <w:p w14:paraId="4B2B339C" w14:textId="77777777" w:rsidR="008A76FD" w:rsidRDefault="00174617" w:rsidP="006C2E80">
      <w:pPr>
        <w:pStyle w:val="Heading1"/>
      </w:pPr>
      <w:r>
        <w:t>7</w:t>
      </w:r>
      <w:r w:rsidR="009870A7">
        <w:tab/>
      </w:r>
      <w:r w:rsidR="008A76FD">
        <w:t>Work item leadership</w:t>
      </w:r>
    </w:p>
    <w:p w14:paraId="4FED3F73" w14:textId="033E5AB8" w:rsidR="006E1FDA" w:rsidRPr="006C2E80" w:rsidRDefault="005316D4" w:rsidP="006C2E80">
      <w:pPr>
        <w:pStyle w:val="Guidance"/>
      </w:pPr>
      <w:r>
        <w:t>SA5</w:t>
      </w:r>
    </w:p>
    <w:p w14:paraId="5BA7F984" w14:textId="77777777" w:rsidR="00557B2E" w:rsidRPr="00557B2E" w:rsidRDefault="00557B2E" w:rsidP="006C2E80"/>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7C921129" w14:textId="77777777" w:rsidR="005316D4" w:rsidRPr="001B75B0" w:rsidRDefault="005316D4" w:rsidP="005316D4">
      <w:pPr>
        <w:pStyle w:val="Guidance"/>
        <w:rPr>
          <w:i w:val="0"/>
          <w:iCs/>
        </w:rPr>
      </w:pPr>
      <w:r w:rsidRPr="001B75B0">
        <w:rPr>
          <w:rFonts w:eastAsia="Calibri"/>
          <w:i w:val="0"/>
          <w:iCs/>
          <w:lang w:val="en-US"/>
        </w:rPr>
        <w:t>Cooperate with SA2, RAN3 and RAN2 where needed.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6CD642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316D4" w14:paraId="503010FF" w14:textId="77777777" w:rsidTr="00860F5A">
        <w:trPr>
          <w:cantSplit/>
          <w:jc w:val="center"/>
        </w:trPr>
        <w:tc>
          <w:tcPr>
            <w:tcW w:w="5029" w:type="dxa"/>
            <w:shd w:val="clear" w:color="auto" w:fill="E0E0E0"/>
          </w:tcPr>
          <w:p w14:paraId="38B6999E" w14:textId="77777777" w:rsidR="005316D4" w:rsidRDefault="005316D4" w:rsidP="00860F5A">
            <w:pPr>
              <w:pStyle w:val="TAH"/>
            </w:pPr>
            <w:r>
              <w:t>Supporting IM name</w:t>
            </w:r>
          </w:p>
        </w:tc>
      </w:tr>
      <w:tr w:rsidR="005316D4" w14:paraId="75B4B62A" w14:textId="77777777" w:rsidTr="00860F5A">
        <w:trPr>
          <w:cantSplit/>
          <w:jc w:val="center"/>
        </w:trPr>
        <w:tc>
          <w:tcPr>
            <w:tcW w:w="5029" w:type="dxa"/>
            <w:shd w:val="clear" w:color="auto" w:fill="auto"/>
          </w:tcPr>
          <w:p w14:paraId="5F08F53B" w14:textId="77777777" w:rsidR="005316D4" w:rsidRDefault="005316D4" w:rsidP="00860F5A">
            <w:pPr>
              <w:pStyle w:val="TAL"/>
            </w:pPr>
            <w:r>
              <w:t>Nokia</w:t>
            </w:r>
          </w:p>
        </w:tc>
      </w:tr>
      <w:tr w:rsidR="005316D4" w14:paraId="6ED9B64C" w14:textId="77777777" w:rsidTr="00860F5A">
        <w:trPr>
          <w:cantSplit/>
          <w:jc w:val="center"/>
        </w:trPr>
        <w:tc>
          <w:tcPr>
            <w:tcW w:w="5029" w:type="dxa"/>
            <w:shd w:val="clear" w:color="auto" w:fill="auto"/>
          </w:tcPr>
          <w:p w14:paraId="30BD7261" w14:textId="77777777" w:rsidR="005316D4" w:rsidRDefault="005316D4" w:rsidP="00860F5A">
            <w:pPr>
              <w:pStyle w:val="TAL"/>
            </w:pPr>
            <w:r>
              <w:t>Nokia Shanghai Bell</w:t>
            </w:r>
          </w:p>
        </w:tc>
      </w:tr>
      <w:tr w:rsidR="005316D4" w14:paraId="1D8C96F8" w14:textId="77777777" w:rsidTr="00860F5A">
        <w:trPr>
          <w:cantSplit/>
          <w:jc w:val="center"/>
        </w:trPr>
        <w:tc>
          <w:tcPr>
            <w:tcW w:w="5029" w:type="dxa"/>
            <w:shd w:val="clear" w:color="auto" w:fill="auto"/>
          </w:tcPr>
          <w:p w14:paraId="31337141" w14:textId="77777777" w:rsidR="005316D4" w:rsidRDefault="005316D4" w:rsidP="00860F5A">
            <w:pPr>
              <w:pStyle w:val="TAL"/>
            </w:pPr>
            <w:r>
              <w:t>Ericsson</w:t>
            </w:r>
          </w:p>
        </w:tc>
      </w:tr>
      <w:tr w:rsidR="005316D4" w14:paraId="4BB4DBA2" w14:textId="77777777" w:rsidTr="00860F5A">
        <w:trPr>
          <w:cantSplit/>
          <w:jc w:val="center"/>
        </w:trPr>
        <w:tc>
          <w:tcPr>
            <w:tcW w:w="5029" w:type="dxa"/>
            <w:shd w:val="clear" w:color="auto" w:fill="auto"/>
          </w:tcPr>
          <w:p w14:paraId="35885F18" w14:textId="77777777" w:rsidR="005316D4" w:rsidRDefault="005316D4" w:rsidP="00860F5A">
            <w:pPr>
              <w:pStyle w:val="TAL"/>
            </w:pPr>
            <w:r>
              <w:t>China Telecom</w:t>
            </w:r>
          </w:p>
        </w:tc>
      </w:tr>
      <w:tr w:rsidR="005316D4" w14:paraId="55B9CEFB" w14:textId="77777777" w:rsidTr="00860F5A">
        <w:trPr>
          <w:cantSplit/>
          <w:jc w:val="center"/>
        </w:trPr>
        <w:tc>
          <w:tcPr>
            <w:tcW w:w="5029" w:type="dxa"/>
            <w:shd w:val="clear" w:color="auto" w:fill="auto"/>
          </w:tcPr>
          <w:p w14:paraId="745AAD5D" w14:textId="77777777" w:rsidR="005316D4" w:rsidRDefault="005316D4" w:rsidP="00860F5A">
            <w:pPr>
              <w:pStyle w:val="TAL"/>
            </w:pPr>
          </w:p>
        </w:tc>
      </w:tr>
      <w:tr w:rsidR="005316D4" w14:paraId="29DD1BA5" w14:textId="77777777" w:rsidTr="00860F5A">
        <w:trPr>
          <w:cantSplit/>
          <w:jc w:val="center"/>
        </w:trPr>
        <w:tc>
          <w:tcPr>
            <w:tcW w:w="5029" w:type="dxa"/>
            <w:shd w:val="clear" w:color="auto" w:fill="auto"/>
          </w:tcPr>
          <w:p w14:paraId="5446594F" w14:textId="77777777" w:rsidR="005316D4" w:rsidRDefault="005316D4" w:rsidP="00860F5A">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72BD" w14:textId="77777777" w:rsidR="00FD6800" w:rsidRDefault="00FD6800">
      <w:r>
        <w:separator/>
      </w:r>
    </w:p>
  </w:endnote>
  <w:endnote w:type="continuationSeparator" w:id="0">
    <w:p w14:paraId="02A54326" w14:textId="77777777" w:rsidR="00FD6800" w:rsidRDefault="00F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C75" w14:textId="77777777" w:rsidR="00FD6800" w:rsidRDefault="00FD6800">
      <w:r>
        <w:separator/>
      </w:r>
    </w:p>
  </w:footnote>
  <w:footnote w:type="continuationSeparator" w:id="0">
    <w:p w14:paraId="34128593" w14:textId="77777777" w:rsidR="00FD6800" w:rsidRDefault="00FD6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5"/>
  </w:num>
  <w:num w:numId="3" w16cid:durableId="731462828">
    <w:abstractNumId w:val="14"/>
  </w:num>
  <w:num w:numId="4" w16cid:durableId="84768637">
    <w:abstractNumId w:val="13"/>
  </w:num>
  <w:num w:numId="5" w16cid:durableId="26607665">
    <w:abstractNumId w:val="17"/>
  </w:num>
  <w:num w:numId="6" w16cid:durableId="1463038067">
    <w:abstractNumId w:val="16"/>
  </w:num>
  <w:num w:numId="7" w16cid:durableId="1608345170">
    <w:abstractNumId w:val="11"/>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3989877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cyMTE2Nra0NDRQ0lEKTi0uzszPAykwrgUAP2mUPS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E2866"/>
    <w:rsid w:val="001F7D5F"/>
    <w:rsid w:val="001F7EB4"/>
    <w:rsid w:val="002000C2"/>
    <w:rsid w:val="00205F25"/>
    <w:rsid w:val="00221B1E"/>
    <w:rsid w:val="002249B4"/>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4F04F5"/>
    <w:rsid w:val="00502CD2"/>
    <w:rsid w:val="00504E33"/>
    <w:rsid w:val="005300DF"/>
    <w:rsid w:val="005316D4"/>
    <w:rsid w:val="0054287C"/>
    <w:rsid w:val="0055216E"/>
    <w:rsid w:val="00552C2C"/>
    <w:rsid w:val="005555B7"/>
    <w:rsid w:val="005562A8"/>
    <w:rsid w:val="005573BB"/>
    <w:rsid w:val="00557B2E"/>
    <w:rsid w:val="005603CD"/>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09E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4572"/>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173CA"/>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427"/>
    <w:rsid w:val="009E55E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106"/>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36568"/>
    <w:rsid w:val="00F41A27"/>
    <w:rsid w:val="00F4338D"/>
    <w:rsid w:val="00F436EF"/>
    <w:rsid w:val="00F440D3"/>
    <w:rsid w:val="00F446AC"/>
    <w:rsid w:val="00F46EAF"/>
    <w:rsid w:val="00F5774F"/>
    <w:rsid w:val="00F62688"/>
    <w:rsid w:val="00F76BE5"/>
    <w:rsid w:val="00F83D11"/>
    <w:rsid w:val="00F921F1"/>
    <w:rsid w:val="00FA4A16"/>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paragraph" w:styleId="Revision">
    <w:name w:val="Revision"/>
    <w:hidden/>
    <w:uiPriority w:val="99"/>
    <w:semiHidden/>
    <w:rsid w:val="005300DF"/>
    <w:rPr>
      <w:color w:val="000000"/>
      <w:lang w:eastAsia="ja-JP"/>
    </w:rPr>
  </w:style>
  <w:style w:type="character" w:styleId="Hyperlink">
    <w:name w:val="Hyperlink"/>
    <w:rsid w:val="005316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varamakrishnan.swaminathan@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682</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Siva Swaminathan</cp:lastModifiedBy>
  <cp:revision>24</cp:revision>
  <cp:lastPrinted>2000-02-29T11:31:00Z</cp:lastPrinted>
  <dcterms:created xsi:type="dcterms:W3CDTF">2021-06-24T09:05:00Z</dcterms:created>
  <dcterms:modified xsi:type="dcterms:W3CDTF">2023-05-11T04:52:00Z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